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23858DE7" w:rsidR="00554CDE" w:rsidRDefault="00554CDE" w:rsidP="005D5A73">
      <w:pPr>
        <w:pStyle w:val="CRCoverPage"/>
        <w:tabs>
          <w:tab w:val="right" w:pos="9639"/>
        </w:tabs>
        <w:spacing w:after="0"/>
        <w:rPr>
          <w:b/>
          <w:i/>
          <w:noProof/>
          <w:sz w:val="28"/>
        </w:rPr>
      </w:pPr>
      <w:r>
        <w:rPr>
          <w:b/>
          <w:noProof/>
          <w:sz w:val="24"/>
        </w:rPr>
        <w:t>3GPP TSG-CT WG1 Meeting #13</w:t>
      </w:r>
      <w:r w:rsidR="00566037">
        <w:rPr>
          <w:rFonts w:hint="eastAsia"/>
          <w:b/>
          <w:noProof/>
          <w:sz w:val="24"/>
          <w:lang w:eastAsia="zh-CN"/>
        </w:rPr>
        <w:t>9</w:t>
      </w:r>
      <w:r>
        <w:rPr>
          <w:b/>
          <w:noProof/>
          <w:sz w:val="24"/>
        </w:rPr>
        <w:t>e</w:t>
      </w:r>
      <w:r>
        <w:rPr>
          <w:b/>
          <w:i/>
          <w:noProof/>
          <w:sz w:val="28"/>
        </w:rPr>
        <w:tab/>
      </w:r>
      <w:r w:rsidRPr="005658B6">
        <w:rPr>
          <w:b/>
          <w:noProof/>
          <w:sz w:val="24"/>
        </w:rPr>
        <w:t>C1-22</w:t>
      </w:r>
      <w:r w:rsidR="00301CB8">
        <w:rPr>
          <w:rFonts w:hint="eastAsia"/>
          <w:b/>
          <w:noProof/>
          <w:sz w:val="24"/>
          <w:lang w:eastAsia="zh-CN"/>
        </w:rPr>
        <w:t>6715</w:t>
      </w:r>
    </w:p>
    <w:p w14:paraId="3D1A05B7" w14:textId="20A5F3EA" w:rsidR="00554CDE" w:rsidRDefault="00554CDE" w:rsidP="00554CDE">
      <w:pPr>
        <w:pStyle w:val="CRCoverPage"/>
        <w:outlineLvl w:val="0"/>
        <w:rPr>
          <w:b/>
          <w:noProof/>
          <w:sz w:val="24"/>
        </w:rPr>
      </w:pPr>
      <w:r>
        <w:rPr>
          <w:b/>
          <w:noProof/>
          <w:sz w:val="24"/>
        </w:rPr>
        <w:t>E-Meeting, 1</w:t>
      </w:r>
      <w:r w:rsidR="00566037">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w:t>
      </w:r>
      <w:r w:rsidR="00566037">
        <w:rPr>
          <w:rFonts w:hint="eastAsia"/>
          <w:b/>
          <w:noProof/>
          <w:sz w:val="24"/>
          <w:lang w:eastAsia="zh-CN"/>
        </w:rPr>
        <w:t>8</w:t>
      </w:r>
      <w:r>
        <w:rPr>
          <w:b/>
          <w:noProof/>
          <w:sz w:val="24"/>
          <w:vertAlign w:val="superscript"/>
        </w:rPr>
        <w:t>th</w:t>
      </w:r>
      <w:r>
        <w:rPr>
          <w:b/>
          <w:noProof/>
          <w:sz w:val="24"/>
        </w:rPr>
        <w:t xml:space="preserve"> </w:t>
      </w:r>
      <w:r w:rsidR="00566037">
        <w:rPr>
          <w:rFonts w:hint="eastAsia"/>
          <w:b/>
          <w:noProof/>
          <w:sz w:val="24"/>
          <w:lang w:eastAsia="zh-CN"/>
        </w:rPr>
        <w:t xml:space="preserve">Nov </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47582DA9" w:rsidR="001E41F3" w:rsidRPr="00DE246D" w:rsidRDefault="00554CDE" w:rsidP="00D125A8">
            <w:pPr>
              <w:pStyle w:val="CRCoverPage"/>
              <w:spacing w:after="0"/>
              <w:jc w:val="right"/>
              <w:rPr>
                <w:b/>
                <w:noProof/>
                <w:sz w:val="28"/>
                <w:lang w:eastAsia="zh-CN"/>
              </w:rPr>
            </w:pPr>
            <w:r>
              <w:rPr>
                <w:b/>
                <w:noProof/>
                <w:sz w:val="28"/>
              </w:rPr>
              <w:t>2</w:t>
            </w:r>
            <w:r w:rsidR="00D125A8">
              <w:rPr>
                <w:rFonts w:hint="eastAsia"/>
                <w:b/>
                <w:noProof/>
                <w:sz w:val="28"/>
                <w:lang w:eastAsia="zh-CN"/>
              </w:rPr>
              <w:t>4</w:t>
            </w:r>
            <w:r w:rsidRPr="00004512">
              <w:rPr>
                <w:b/>
                <w:noProof/>
                <w:sz w:val="28"/>
              </w:rPr>
              <w:t>.</w:t>
            </w:r>
            <w:r w:rsidR="00D125A8">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28FDF361" w:rsidR="001E41F3" w:rsidRPr="00DE246D" w:rsidRDefault="00301CB8" w:rsidP="002E146E">
            <w:pPr>
              <w:pStyle w:val="CRCoverPage"/>
              <w:spacing w:after="0"/>
              <w:jc w:val="center"/>
              <w:rPr>
                <w:noProof/>
                <w:lang w:eastAsia="zh-CN"/>
              </w:rPr>
            </w:pPr>
            <w:r>
              <w:rPr>
                <w:rFonts w:hint="eastAsia"/>
                <w:b/>
                <w:noProof/>
                <w:sz w:val="28"/>
                <w:lang w:eastAsia="zh-CN"/>
              </w:rPr>
              <w:t>0214</w:t>
            </w:r>
            <w:bookmarkStart w:id="0" w:name="_GoBack"/>
            <w:bookmarkEnd w:id="0"/>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0C9CBAC" w:rsidR="001E41F3" w:rsidRPr="00DE246D" w:rsidRDefault="00247807"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D125A8">
              <w:rPr>
                <w:rFonts w:hint="eastAsia"/>
                <w:b/>
                <w:noProof/>
                <w:sz w:val="28"/>
                <w:lang w:eastAsia="zh-CN"/>
              </w:rPr>
              <w:t>.2.</w:t>
            </w:r>
            <w:r w:rsidR="00EB42A1">
              <w:rPr>
                <w:rFonts w:hint="eastAsia"/>
                <w:b/>
                <w:noProof/>
                <w:sz w:val="28"/>
                <w:lang w:eastAsia="zh-CN"/>
              </w:rPr>
              <w:t>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10" w:anchor="_blank" w:history="1">
              <w:r w:rsidRPr="00DE246D">
                <w:rPr>
                  <w:rStyle w:val="aa"/>
                  <w:rFonts w:cs="Arial"/>
                  <w:b/>
                  <w:i/>
                  <w:noProof/>
                  <w:color w:val="FF0000"/>
                </w:rPr>
                <w:t>HE</w:t>
              </w:r>
              <w:bookmarkStart w:id="1" w:name="_Hlt497126619"/>
              <w:r w:rsidRPr="00DE246D">
                <w:rPr>
                  <w:rStyle w:val="aa"/>
                  <w:rFonts w:cs="Arial"/>
                  <w:b/>
                  <w:i/>
                  <w:noProof/>
                  <w:color w:val="FF0000"/>
                </w:rPr>
                <w:t>L</w:t>
              </w:r>
              <w:bookmarkEnd w:id="1"/>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1"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3F9F9" w:rsidR="00F25D98" w:rsidRPr="00DE246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92279" w:rsidR="00F25D98" w:rsidRPr="00DE246D" w:rsidRDefault="006D2EDC" w:rsidP="001E41F3">
            <w:pPr>
              <w:pStyle w:val="CRCoverPage"/>
              <w:spacing w:after="0"/>
              <w:jc w:val="center"/>
              <w:rPr>
                <w:b/>
                <w:bCs/>
                <w:caps/>
                <w:noProof/>
              </w:rPr>
            </w:pPr>
            <w:r w:rsidRPr="00DE246D">
              <w:rPr>
                <w:b/>
                <w:bCs/>
                <w:caps/>
                <w:noProof/>
              </w:rPr>
              <w:t>X</w:t>
            </w: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74473270" w:rsidR="001E41F3" w:rsidRPr="00DE246D" w:rsidRDefault="007B5C2B" w:rsidP="007B5C2B">
            <w:pPr>
              <w:pStyle w:val="CRCoverPage"/>
              <w:spacing w:after="0"/>
              <w:ind w:left="100"/>
              <w:rPr>
                <w:noProof/>
                <w:lang w:eastAsia="zh-CN"/>
              </w:rPr>
            </w:pPr>
            <w:r w:rsidRPr="00BC011F">
              <w:rPr>
                <w:lang w:eastAsia="zh-CN"/>
              </w:rPr>
              <w:t>Clarify</w:t>
            </w:r>
            <w:r>
              <w:rPr>
                <w:rFonts w:hint="eastAsia"/>
                <w:lang w:eastAsia="zh-CN"/>
              </w:rPr>
              <w:t xml:space="preserve"> on the</w:t>
            </w:r>
            <w:r w:rsidR="00B21586">
              <w:t xml:space="preserve"> </w:t>
            </w:r>
            <w:proofErr w:type="spellStart"/>
            <w:r w:rsidR="00B21586">
              <w:t>ProSe</w:t>
            </w:r>
            <w:proofErr w:type="spellEnd"/>
            <w:r w:rsidR="00B21586">
              <w:t xml:space="preserve"> restricted code suffix</w:t>
            </w:r>
            <w:r w:rsidR="00B21586">
              <w:rPr>
                <w:rFonts w:hint="eastAsia"/>
                <w:lang w:eastAsia="zh-CN"/>
              </w:rPr>
              <w:t xml:space="preserve"> r</w:t>
            </w:r>
            <w:r w:rsidRPr="00C33F68">
              <w:t>anges</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17E42611" w:rsidR="001E41F3" w:rsidRPr="00DE246D" w:rsidRDefault="00D125A8">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21A4241E" w:rsidR="001E41F3" w:rsidRPr="00DE246D" w:rsidRDefault="00566037" w:rsidP="008B52EA">
            <w:pPr>
              <w:pStyle w:val="CRCoverPage"/>
              <w:spacing w:after="0"/>
              <w:ind w:left="100"/>
              <w:rPr>
                <w:noProof/>
              </w:rPr>
            </w:pPr>
            <w:r>
              <w:rPr>
                <w:noProof/>
              </w:rPr>
              <w:t>2022-</w:t>
            </w:r>
            <w:r w:rsidR="008B52EA">
              <w:rPr>
                <w:rFonts w:hint="eastAsia"/>
                <w:noProof/>
                <w:lang w:eastAsia="zh-CN"/>
              </w:rPr>
              <w:t>11</w:t>
            </w:r>
            <w:r w:rsidR="00554CDE">
              <w:rPr>
                <w:noProof/>
              </w:rPr>
              <w:t>-</w:t>
            </w:r>
            <w:r w:rsidR="008B52EA">
              <w:rPr>
                <w:rFonts w:hint="eastAsia"/>
                <w:noProof/>
                <w:lang w:eastAsia="zh-CN"/>
              </w:rPr>
              <w:t>1</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2"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561202DB" w14:textId="1DA2BA71" w:rsidR="00E07765" w:rsidRDefault="00E07765" w:rsidP="00E07765">
            <w:pPr>
              <w:pStyle w:val="CRCoverPage"/>
              <w:spacing w:after="0"/>
              <w:rPr>
                <w:lang w:eastAsia="zh-CN"/>
              </w:rPr>
            </w:pPr>
            <w:r>
              <w:rPr>
                <w:rFonts w:hint="eastAsia"/>
                <w:lang w:eastAsia="zh-CN"/>
              </w:rPr>
              <w:t xml:space="preserve">In TS 23.304 clause </w:t>
            </w:r>
            <w:r>
              <w:rPr>
                <w:lang w:eastAsia="zh-CN"/>
              </w:rPr>
              <w:t>6.3.1.4</w:t>
            </w:r>
            <w:r>
              <w:rPr>
                <w:lang w:eastAsia="zh-CN"/>
              </w:rPr>
              <w:tab/>
              <w:t>Discovery Request procedures</w:t>
            </w:r>
          </w:p>
          <w:p w14:paraId="6451B37A" w14:textId="539992D7" w:rsidR="00E07765" w:rsidRPr="00E07765" w:rsidRDefault="00E07765" w:rsidP="00E07765">
            <w:pPr>
              <w:pStyle w:val="B1"/>
              <w:rPr>
                <w:i/>
                <w:lang w:eastAsia="zh-CN"/>
              </w:rPr>
            </w:pPr>
            <w:r w:rsidRPr="00E07765">
              <w:rPr>
                <w:i/>
                <w:lang w:eastAsia="zh-CN"/>
              </w:rPr>
              <w:t xml:space="preserve">“The exact signalling procedures involving the UE, the 5G DDNMFs, and the </w:t>
            </w:r>
            <w:proofErr w:type="spellStart"/>
            <w:r w:rsidRPr="00E07765">
              <w:rPr>
                <w:i/>
                <w:lang w:eastAsia="zh-CN"/>
              </w:rPr>
              <w:t>ProSe</w:t>
            </w:r>
            <w:proofErr w:type="spellEnd"/>
            <w:r w:rsidRPr="00E07765">
              <w:rPr>
                <w:i/>
                <w:lang w:eastAsia="zh-CN"/>
              </w:rPr>
              <w:t xml:space="preserve"> Application Server are specified in TS 23.303 [3] clause 5.3.3, with the following modifications:…”</w:t>
            </w:r>
          </w:p>
          <w:p w14:paraId="2874B88F" w14:textId="485302DF" w:rsidR="006D2EDC" w:rsidRDefault="008B52EA" w:rsidP="00EB78CF">
            <w:pPr>
              <w:pStyle w:val="CRCoverPage"/>
              <w:spacing w:after="0"/>
              <w:rPr>
                <w:lang w:eastAsia="zh-CN"/>
              </w:rPr>
            </w:pPr>
            <w:r>
              <w:rPr>
                <w:rFonts w:hint="eastAsia"/>
                <w:lang w:eastAsia="zh-CN"/>
              </w:rPr>
              <w:t xml:space="preserve">In TS 23.303 clause </w:t>
            </w:r>
            <w:r w:rsidRPr="008B52EA">
              <w:rPr>
                <w:lang w:eastAsia="zh-CN"/>
              </w:rPr>
              <w:t>5.3.</w:t>
            </w:r>
            <w:r w:rsidR="005C7A36">
              <w:rPr>
                <w:rFonts w:hint="eastAsia"/>
                <w:lang w:eastAsia="zh-CN"/>
              </w:rPr>
              <w:t>3.2</w:t>
            </w:r>
            <w:r w:rsidRPr="008B52EA">
              <w:rPr>
                <w:lang w:eastAsia="zh-CN"/>
              </w:rPr>
              <w:tab/>
            </w:r>
            <w:r w:rsidR="005C7A36" w:rsidRPr="003C0087">
              <w:t>Announce request (non-roaming)</w:t>
            </w:r>
            <w:r w:rsidR="005C7A36">
              <w:t xml:space="preserve"> - open discovery</w:t>
            </w:r>
          </w:p>
          <w:p w14:paraId="62799034" w14:textId="1C6D7E68" w:rsidR="008B52EA" w:rsidRPr="00EC389D" w:rsidRDefault="008B52EA" w:rsidP="005C7A36">
            <w:pPr>
              <w:pStyle w:val="B1"/>
              <w:rPr>
                <w:i/>
                <w:lang w:eastAsia="zh-CN"/>
              </w:rPr>
            </w:pPr>
            <w:r w:rsidRPr="00EC389D">
              <w:rPr>
                <w:i/>
                <w:lang w:eastAsia="zh-CN"/>
              </w:rPr>
              <w:t>“</w:t>
            </w:r>
            <w:r w:rsidR="005C7A36" w:rsidRPr="00EC389D">
              <w:rPr>
                <w:i/>
              </w:rPr>
              <w:t xml:space="preserve">If application-controlled extension is used, the </w:t>
            </w:r>
            <w:proofErr w:type="spellStart"/>
            <w:r w:rsidR="005C7A36" w:rsidRPr="00EC389D">
              <w:rPr>
                <w:i/>
              </w:rPr>
              <w:t>ProSe</w:t>
            </w:r>
            <w:proofErr w:type="spellEnd"/>
            <w:r w:rsidR="005C7A36" w:rsidRPr="00EC389D">
              <w:rPr>
                <w:i/>
              </w:rPr>
              <w:t xml:space="preserve"> Application Code is replaced by the </w:t>
            </w:r>
            <w:proofErr w:type="spellStart"/>
            <w:r w:rsidR="005C7A36" w:rsidRPr="00EC389D">
              <w:rPr>
                <w:i/>
              </w:rPr>
              <w:t>ProSe</w:t>
            </w:r>
            <w:proofErr w:type="spellEnd"/>
            <w:r w:rsidR="005C7A36" w:rsidRPr="00EC389D">
              <w:rPr>
                <w:i/>
              </w:rPr>
              <w:t xml:space="preserve"> Application Code Prefix, and the Discovery Response message also contains the </w:t>
            </w:r>
            <w:proofErr w:type="spellStart"/>
            <w:r w:rsidR="005C7A36" w:rsidRPr="00EC389D">
              <w:rPr>
                <w:i/>
              </w:rPr>
              <w:t>ProSe</w:t>
            </w:r>
            <w:proofErr w:type="spellEnd"/>
            <w:r w:rsidR="005C7A36" w:rsidRPr="00EC389D">
              <w:rPr>
                <w:i/>
              </w:rPr>
              <w:t xml:space="preserve"> Application Code Suffix pool.</w:t>
            </w:r>
            <w:r w:rsidRPr="00EC389D">
              <w:rPr>
                <w:i/>
                <w:lang w:eastAsia="zh-CN"/>
              </w:rPr>
              <w:t>”</w:t>
            </w:r>
          </w:p>
          <w:p w14:paraId="04ECD80D" w14:textId="4353BB90" w:rsidR="0095125D" w:rsidRDefault="00E07765" w:rsidP="00EB78CF">
            <w:pPr>
              <w:pStyle w:val="CRCoverPage"/>
              <w:spacing w:after="0"/>
              <w:rPr>
                <w:i/>
                <w:lang w:eastAsia="zh-CN"/>
              </w:rPr>
            </w:pPr>
            <w:r>
              <w:rPr>
                <w:i/>
                <w:lang w:eastAsia="zh-CN"/>
              </w:rPr>
              <w:t>A</w:t>
            </w:r>
            <w:r w:rsidR="005C7A36">
              <w:rPr>
                <w:rFonts w:hint="eastAsia"/>
                <w:i/>
                <w:lang w:eastAsia="zh-CN"/>
              </w:rPr>
              <w:t>nd</w:t>
            </w:r>
          </w:p>
          <w:p w14:paraId="0CFF9D53" w14:textId="77777777" w:rsidR="00E07765" w:rsidRDefault="00E07765" w:rsidP="00E07765">
            <w:pPr>
              <w:pStyle w:val="CRCoverPage"/>
              <w:spacing w:after="0"/>
              <w:rPr>
                <w:lang w:eastAsia="zh-CN"/>
              </w:rPr>
            </w:pPr>
            <w:r>
              <w:rPr>
                <w:rFonts w:hint="eastAsia"/>
                <w:lang w:eastAsia="zh-CN"/>
              </w:rPr>
              <w:t xml:space="preserve">In TS 23.304 clause </w:t>
            </w:r>
            <w:r>
              <w:rPr>
                <w:lang w:eastAsia="zh-CN"/>
              </w:rPr>
              <w:t>6.3.1.6</w:t>
            </w:r>
            <w:r>
              <w:rPr>
                <w:lang w:eastAsia="zh-CN"/>
              </w:rPr>
              <w:tab/>
              <w:t>Announcing Alert Procedures for restricted discovery</w:t>
            </w:r>
          </w:p>
          <w:p w14:paraId="6D1467D4" w14:textId="026AECDA" w:rsidR="00E07765" w:rsidRPr="00E07765" w:rsidRDefault="00E07765" w:rsidP="00E07765">
            <w:pPr>
              <w:pStyle w:val="B1"/>
              <w:rPr>
                <w:i/>
                <w:lang w:eastAsia="zh-CN"/>
              </w:rPr>
            </w:pPr>
            <w:r w:rsidRPr="00E07765">
              <w:rPr>
                <w:i/>
                <w:lang w:eastAsia="zh-CN"/>
              </w:rPr>
              <w:t>“The signalling procedure of Announcing Alert Procedure is specified in TS 23.303 [3] clause 5.3.5, with the same modifications listed in clause 6.3.1.4.”</w:t>
            </w:r>
          </w:p>
          <w:p w14:paraId="51177966" w14:textId="16249DD3" w:rsidR="00DB56DF" w:rsidRDefault="00DB56DF" w:rsidP="00DB56DF">
            <w:pPr>
              <w:pStyle w:val="CRCoverPage"/>
              <w:spacing w:after="0"/>
              <w:rPr>
                <w:lang w:eastAsia="zh-CN"/>
              </w:rPr>
            </w:pPr>
            <w:r>
              <w:rPr>
                <w:rFonts w:hint="eastAsia"/>
                <w:lang w:eastAsia="zh-CN"/>
              </w:rPr>
              <w:t xml:space="preserve">In TS 23.303 clause </w:t>
            </w:r>
            <w:r w:rsidRPr="008B52EA">
              <w:rPr>
                <w:lang w:eastAsia="zh-CN"/>
              </w:rPr>
              <w:t>5.3.</w:t>
            </w:r>
            <w:r w:rsidR="00EC389D">
              <w:rPr>
                <w:rFonts w:hint="eastAsia"/>
                <w:lang w:eastAsia="zh-CN"/>
              </w:rPr>
              <w:t>5.1</w:t>
            </w:r>
            <w:r w:rsidRPr="008B52EA">
              <w:rPr>
                <w:lang w:eastAsia="zh-CN"/>
              </w:rPr>
              <w:tab/>
            </w:r>
            <w:r w:rsidR="00EC389D">
              <w:rPr>
                <w:lang w:eastAsia="zh-CN"/>
              </w:rPr>
              <w:t>Announcing Alert (non-roaming)</w:t>
            </w:r>
          </w:p>
          <w:p w14:paraId="6F40EFCD" w14:textId="1F0306F8" w:rsidR="0095125D" w:rsidRPr="00EC389D" w:rsidRDefault="00B309A1" w:rsidP="00EC389D">
            <w:pPr>
              <w:pStyle w:val="B1"/>
              <w:rPr>
                <w:i/>
                <w:lang w:eastAsia="zh-CN"/>
              </w:rPr>
            </w:pPr>
            <w:r w:rsidRPr="00EC389D">
              <w:rPr>
                <w:i/>
                <w:lang w:eastAsia="zh-CN"/>
              </w:rPr>
              <w:t>“</w:t>
            </w:r>
            <w:r w:rsidR="00EC389D" w:rsidRPr="00EC389D">
              <w:rPr>
                <w:i/>
                <w:lang w:eastAsia="zh-CN"/>
              </w:rPr>
              <w:t xml:space="preserve">If restricted Direct Discovery with application-controlled extension was requested by the announcing UE, the </w:t>
            </w:r>
            <w:proofErr w:type="spellStart"/>
            <w:r w:rsidR="00EC389D" w:rsidRPr="00EC389D">
              <w:rPr>
                <w:i/>
                <w:lang w:eastAsia="zh-CN"/>
              </w:rPr>
              <w:t>ProSe</w:t>
            </w:r>
            <w:proofErr w:type="spellEnd"/>
            <w:r w:rsidR="00EC389D" w:rsidRPr="00EC389D">
              <w:rPr>
                <w:i/>
                <w:lang w:eastAsia="zh-CN"/>
              </w:rPr>
              <w:t xml:space="preserve"> Restricted Code is replaced by the </w:t>
            </w:r>
            <w:proofErr w:type="spellStart"/>
            <w:r w:rsidR="00EC389D" w:rsidRPr="00EC389D">
              <w:rPr>
                <w:i/>
                <w:lang w:eastAsia="zh-CN"/>
              </w:rPr>
              <w:t>ProSe</w:t>
            </w:r>
            <w:proofErr w:type="spellEnd"/>
            <w:r w:rsidR="00EC389D" w:rsidRPr="00EC389D">
              <w:rPr>
                <w:i/>
                <w:lang w:eastAsia="zh-CN"/>
              </w:rPr>
              <w:t xml:space="preserve"> Restricted Code Prefix, and the Announcing Alert Request message also contains the </w:t>
            </w:r>
            <w:proofErr w:type="spellStart"/>
            <w:r w:rsidR="00EC389D" w:rsidRPr="00EC389D">
              <w:rPr>
                <w:i/>
                <w:lang w:eastAsia="zh-CN"/>
              </w:rPr>
              <w:t>ProSe</w:t>
            </w:r>
            <w:proofErr w:type="spellEnd"/>
            <w:r w:rsidR="00EC389D" w:rsidRPr="00EC389D">
              <w:rPr>
                <w:i/>
                <w:lang w:eastAsia="zh-CN"/>
              </w:rPr>
              <w:t xml:space="preserve"> Restricted Code Suffix pool for the RPAUID retrieved from the announcing UE context.</w:t>
            </w:r>
            <w:r w:rsidRPr="00EC389D">
              <w:rPr>
                <w:i/>
                <w:lang w:eastAsia="zh-CN"/>
              </w:rPr>
              <w:t>”</w:t>
            </w:r>
          </w:p>
          <w:p w14:paraId="259F282E" w14:textId="77777777" w:rsidR="00B309A1" w:rsidRDefault="00B309A1" w:rsidP="00EB78CF">
            <w:pPr>
              <w:pStyle w:val="CRCoverPage"/>
              <w:spacing w:after="0"/>
              <w:rPr>
                <w:lang w:eastAsia="zh-CN"/>
              </w:rPr>
            </w:pPr>
          </w:p>
          <w:p w14:paraId="708AA7DE" w14:textId="7CA36AD5" w:rsidR="00B309A1" w:rsidRPr="00DB56DF" w:rsidRDefault="00BC011F" w:rsidP="00BC011F">
            <w:pPr>
              <w:pStyle w:val="CRCoverPage"/>
              <w:spacing w:after="0"/>
              <w:rPr>
                <w:lang w:eastAsia="zh-CN"/>
              </w:rPr>
            </w:pPr>
            <w:r>
              <w:rPr>
                <w:rFonts w:hint="eastAsia"/>
                <w:lang w:eastAsia="zh-CN"/>
              </w:rPr>
              <w:t>Conclusion</w:t>
            </w:r>
            <w:r>
              <w:rPr>
                <w:rFonts w:hint="eastAsia"/>
                <w:lang w:eastAsia="zh-CN"/>
              </w:rPr>
              <w:t>：</w:t>
            </w:r>
            <w:r>
              <w:t xml:space="preserve">If restricted Direct Discovery with application-controlled extension was requested by the announcing UE, the </w:t>
            </w:r>
            <w:proofErr w:type="spellStart"/>
            <w:r>
              <w:t>ProSe</w:t>
            </w:r>
            <w:proofErr w:type="spellEnd"/>
            <w:r>
              <w:t xml:space="preserve"> Restricted Code is replaced by the </w:t>
            </w:r>
            <w:proofErr w:type="spellStart"/>
            <w:r>
              <w:t>ProSe</w:t>
            </w:r>
            <w:proofErr w:type="spellEnd"/>
            <w:r>
              <w:t xml:space="preserve"> Restricted Code Prefix, and the </w:t>
            </w:r>
            <w:r w:rsidRPr="00C33F68">
              <w:t>DISCOVERY_RESPONSE</w:t>
            </w:r>
            <w:r>
              <w:rPr>
                <w:rFonts w:hint="eastAsia"/>
                <w:lang w:eastAsia="zh-CN"/>
              </w:rPr>
              <w:t>/</w:t>
            </w:r>
            <w:r w:rsidRPr="00C33F68">
              <w:t>ANNOUNCING_ALERT_REQUEST</w:t>
            </w:r>
            <w:r>
              <w:rPr>
                <w:rFonts w:hint="eastAsia"/>
                <w:lang w:eastAsia="zh-CN"/>
              </w:rPr>
              <w:t xml:space="preserve"> </w:t>
            </w:r>
            <w:r>
              <w:t xml:space="preserve">message </w:t>
            </w:r>
            <w:r w:rsidRPr="00BC011F">
              <w:rPr>
                <w:rFonts w:hint="eastAsia"/>
                <w:highlight w:val="yellow"/>
                <w:lang w:eastAsia="zh-CN"/>
              </w:rPr>
              <w:t>shall</w:t>
            </w:r>
            <w:r w:rsidRPr="00BC011F">
              <w:rPr>
                <w:highlight w:val="yellow"/>
              </w:rPr>
              <w:t xml:space="preserve"> contain</w:t>
            </w:r>
            <w:r>
              <w:t xml:space="preserve"> the </w:t>
            </w:r>
            <w:proofErr w:type="spellStart"/>
            <w:r>
              <w:t>ProSe</w:t>
            </w:r>
            <w:proofErr w:type="spellEnd"/>
            <w:r>
              <w:t xml:space="preserve"> Restricted Code Suffix pool for the RPAUID retrieved from the announcing UE context.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2CA64239" w14:textId="759D08C6" w:rsidR="008F2517" w:rsidRPr="008F2517" w:rsidRDefault="00BC011F" w:rsidP="007C5C35">
            <w:pPr>
              <w:pStyle w:val="CRCoverPage"/>
              <w:spacing w:after="0"/>
              <w:rPr>
                <w:lang w:eastAsia="zh-CN"/>
              </w:rPr>
            </w:pPr>
            <w:r w:rsidRPr="00BC011F">
              <w:rPr>
                <w:lang w:eastAsia="zh-CN"/>
              </w:rPr>
              <w:t>Clarify</w:t>
            </w:r>
            <w:r>
              <w:rPr>
                <w:rFonts w:hint="eastAsia"/>
                <w:lang w:eastAsia="zh-CN"/>
              </w:rPr>
              <w:t xml:space="preserve"> that the</w:t>
            </w:r>
            <w:r w:rsidRPr="00C33F68">
              <w:t xml:space="preserve"> </w:t>
            </w:r>
            <w:r w:rsidRPr="00C33F68">
              <w:lastRenderedPageBreak/>
              <w:t>DISCOVERY_RESPONSE</w:t>
            </w:r>
            <w:r>
              <w:rPr>
                <w:rFonts w:hint="eastAsia"/>
                <w:lang w:eastAsia="zh-CN"/>
              </w:rPr>
              <w:t>/</w:t>
            </w:r>
            <w:r w:rsidRPr="00C33F68">
              <w:t>ANNOUNCING_ALERT_REQUEST</w:t>
            </w:r>
            <w:r>
              <w:rPr>
                <w:rFonts w:hint="eastAsia"/>
                <w:lang w:eastAsia="zh-CN"/>
              </w:rPr>
              <w:t xml:space="preserve"> </w:t>
            </w:r>
            <w:r>
              <w:t>messag</w:t>
            </w:r>
            <w:r w:rsidRPr="00BC011F">
              <w:t xml:space="preserve">e </w:t>
            </w:r>
            <w:r w:rsidRPr="00BC011F">
              <w:rPr>
                <w:rFonts w:hint="eastAsia"/>
                <w:lang w:eastAsia="zh-CN"/>
              </w:rPr>
              <w:t>shall</w:t>
            </w:r>
            <w:r w:rsidRPr="00BC011F">
              <w:t xml:space="preserve"> contain on</w:t>
            </w:r>
            <w:r w:rsidRPr="00C33F68">
              <w:t xml:space="preserve">e or more </w:t>
            </w:r>
            <w:proofErr w:type="spellStart"/>
            <w:r w:rsidRPr="00C33F68">
              <w:t>ProSe</w:t>
            </w:r>
            <w:proofErr w:type="spellEnd"/>
            <w:r w:rsidRPr="00C33F68">
              <w:t xml:space="preserve"> restricted code suffix Ranges</w:t>
            </w:r>
            <w:r>
              <w:rPr>
                <w:rFonts w:hint="eastAsia"/>
                <w:lang w:eastAsia="zh-CN"/>
              </w:rPr>
              <w:t xml:space="preserve">, if </w:t>
            </w:r>
            <w:r>
              <w:t>restricted Direct Discovery with application-controlled extension was requested by the announcing UE</w:t>
            </w:r>
            <w:r>
              <w:rPr>
                <w:rFonts w:hint="eastAsia"/>
                <w:lang w:eastAsia="zh-CN"/>
              </w:rPr>
              <w:t>.</w:t>
            </w:r>
          </w:p>
          <w:p w14:paraId="4ADDC436" w14:textId="77777777" w:rsidR="006D2EDC" w:rsidRDefault="006D2EDC" w:rsidP="006D2EDC">
            <w:pPr>
              <w:pStyle w:val="CRCoverPage"/>
              <w:spacing w:after="0"/>
              <w:ind w:left="100"/>
              <w:rPr>
                <w:b/>
                <w:bCs/>
                <w:u w:val="single"/>
                <w:lang w:eastAsia="zh-CN"/>
              </w:rPr>
            </w:pPr>
            <w:r>
              <w:rPr>
                <w:b/>
                <w:bCs/>
                <w:u w:val="single"/>
              </w:rPr>
              <w:t>Backward compatibility analysis</w:t>
            </w:r>
          </w:p>
          <w:p w14:paraId="31C656EC" w14:textId="19959479" w:rsidR="006D2EDC" w:rsidRPr="009F340D" w:rsidRDefault="006D2EDC" w:rsidP="00BC011F">
            <w:pPr>
              <w:pStyle w:val="CRCoverPage"/>
              <w:spacing w:after="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w:t>
            </w:r>
            <w:r w:rsidR="00BC011F" w:rsidRPr="00BC011F">
              <w:rPr>
                <w:lang w:eastAsia="zh-CN"/>
              </w:rPr>
              <w:t>Clarify</w:t>
            </w:r>
            <w:r w:rsidR="00BC011F">
              <w:rPr>
                <w:rFonts w:hint="eastAsia"/>
                <w:lang w:eastAsia="zh-CN"/>
              </w:rPr>
              <w:t xml:space="preserve"> that the</w:t>
            </w:r>
            <w:r w:rsidR="00BC011F" w:rsidRPr="00C33F68">
              <w:t xml:space="preserve"> </w:t>
            </w:r>
            <w:proofErr w:type="spellStart"/>
            <w:r w:rsidR="00BC011F" w:rsidRPr="00C33F68">
              <w:t>ProSe</w:t>
            </w:r>
            <w:proofErr w:type="spellEnd"/>
            <w:r w:rsidR="00BC011F" w:rsidRPr="00C33F68">
              <w:t xml:space="preserve"> restricted code suffix Ranges</w:t>
            </w:r>
            <w:r w:rsidR="00BC011F">
              <w:rPr>
                <w:rFonts w:hint="eastAsia"/>
                <w:lang w:eastAsia="zh-CN"/>
              </w:rPr>
              <w:t xml:space="preserve"> shall be contained in the message</w:t>
            </w:r>
            <w:r>
              <w:rPr>
                <w:rFonts w:hint="eastAsia"/>
                <w:noProof/>
                <w:lang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9A23" w:rsidR="001E41F3" w:rsidRPr="00B309A1" w:rsidRDefault="00BC011F" w:rsidP="00BC011F">
            <w:pPr>
              <w:pStyle w:val="CRCoverPage"/>
              <w:spacing w:after="0"/>
              <w:rPr>
                <w:noProof/>
                <w:lang w:eastAsia="zh-CN"/>
              </w:rPr>
            </w:pPr>
            <w:r>
              <w:rPr>
                <w:rFonts w:hint="eastAsia"/>
                <w:lang w:eastAsia="zh-CN"/>
              </w:rPr>
              <w:t>The</w:t>
            </w:r>
            <w:r w:rsidRPr="00C33F68">
              <w:t xml:space="preserve"> DISCOVERY_RESPONSE</w:t>
            </w:r>
            <w:r>
              <w:rPr>
                <w:rFonts w:hint="eastAsia"/>
                <w:lang w:eastAsia="zh-CN"/>
              </w:rPr>
              <w:t>/</w:t>
            </w:r>
            <w:r w:rsidRPr="00C33F68">
              <w:t>ANNOUNCING_ALERT_REQUEST</w:t>
            </w:r>
            <w:r>
              <w:rPr>
                <w:rFonts w:hint="eastAsia"/>
                <w:lang w:eastAsia="zh-CN"/>
              </w:rPr>
              <w:t xml:space="preserve"> </w:t>
            </w:r>
            <w:r>
              <w:t>messag</w:t>
            </w:r>
            <w:r w:rsidRPr="00BC011F">
              <w:t xml:space="preserve">e </w:t>
            </w:r>
            <w:r>
              <w:rPr>
                <w:rFonts w:hint="eastAsia"/>
                <w:lang w:eastAsia="zh-CN"/>
              </w:rPr>
              <w:t>may not</w:t>
            </w:r>
            <w:r>
              <w:t xml:space="preserve"> contain</w:t>
            </w:r>
            <w:r w:rsidRPr="00BC011F">
              <w:t xml:space="preserve"> on</w:t>
            </w:r>
            <w:r w:rsidRPr="00C33F68">
              <w:t xml:space="preserve">e or more </w:t>
            </w:r>
            <w:proofErr w:type="spellStart"/>
            <w:r w:rsidRPr="00C33F68">
              <w:t>ProSe</w:t>
            </w:r>
            <w:proofErr w:type="spellEnd"/>
            <w:r w:rsidRPr="00C33F68">
              <w:t xml:space="preserve"> restricted code suffix Ranges</w:t>
            </w:r>
            <w:r>
              <w:rPr>
                <w:rFonts w:hint="eastAsia"/>
                <w:lang w:eastAsia="zh-CN"/>
              </w:rPr>
              <w:t xml:space="preserve">, when </w:t>
            </w:r>
            <w:r>
              <w:t>restricted Direct Discovery with application-controlled extension was requested by the announcing UE</w:t>
            </w:r>
            <w:r>
              <w:rPr>
                <w:rFonts w:hint="eastAsia"/>
                <w:lang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9F340D" w:rsidRDefault="001E41F3">
            <w:pPr>
              <w:pStyle w:val="CRCoverPage"/>
              <w:tabs>
                <w:tab w:val="right" w:pos="2184"/>
              </w:tabs>
              <w:spacing w:after="0"/>
              <w:rPr>
                <w:b/>
                <w:i/>
                <w:noProof/>
              </w:rPr>
            </w:pPr>
            <w:r w:rsidRPr="009F34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FC1A0" w:rsidR="001E41F3" w:rsidRPr="009F340D" w:rsidRDefault="000F2CE7" w:rsidP="00BC011F">
            <w:pPr>
              <w:pStyle w:val="CRCoverPage"/>
              <w:spacing w:after="0"/>
              <w:ind w:left="100"/>
              <w:rPr>
                <w:noProof/>
                <w:lang w:eastAsia="zh-CN"/>
              </w:rPr>
            </w:pPr>
            <w:r>
              <w:rPr>
                <w:rFonts w:hint="eastAsia"/>
                <w:noProof/>
                <w:lang w:eastAsia="zh-CN"/>
              </w:rPr>
              <w:t>6.2.</w:t>
            </w:r>
            <w:r w:rsidR="00BC011F">
              <w:rPr>
                <w:rFonts w:hint="eastAsia"/>
                <w:noProof/>
                <w:lang w:eastAsia="zh-CN"/>
              </w:rPr>
              <w:t>3.3, 6.2.13.2</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3"/>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3195B131" w14:textId="77777777" w:rsidR="00474C27" w:rsidRPr="00C33F68" w:rsidRDefault="00474C27" w:rsidP="00474C27">
      <w:pPr>
        <w:pStyle w:val="4"/>
        <w:rPr>
          <w:lang w:eastAsia="zh-CN"/>
        </w:rPr>
      </w:pPr>
      <w:bookmarkStart w:id="2" w:name="_Toc59198983"/>
      <w:bookmarkStart w:id="3" w:name="_Toc59198392"/>
      <w:bookmarkStart w:id="4" w:name="_Toc525230992"/>
      <w:bookmarkStart w:id="5" w:name="_Toc115078956"/>
      <w:bookmarkStart w:id="6" w:name="_Toc59199079"/>
      <w:bookmarkStart w:id="7" w:name="_Toc59198488"/>
      <w:bookmarkStart w:id="8" w:name="_Toc525231088"/>
      <w:bookmarkStart w:id="9" w:name="_Toc115079051"/>
      <w:bookmarkStart w:id="10" w:name="_Toc59209237"/>
      <w:bookmarkStart w:id="11" w:name="_Toc59208966"/>
      <w:bookmarkStart w:id="12" w:name="_Toc51951210"/>
      <w:bookmarkStart w:id="13" w:name="_Toc45882660"/>
      <w:bookmarkStart w:id="14" w:name="_Toc45282274"/>
      <w:bookmarkStart w:id="15" w:name="_Toc106698304"/>
      <w:bookmarkStart w:id="16" w:name="_Toc70428242"/>
      <w:bookmarkStart w:id="17" w:name="_Toc114845056"/>
      <w:r w:rsidRPr="00C33F68">
        <w:rPr>
          <w:lang w:eastAsia="zh-CN"/>
        </w:rPr>
        <w:t>6.2.3.3</w:t>
      </w:r>
      <w:r w:rsidRPr="00C33F68">
        <w:rPr>
          <w:lang w:eastAsia="zh-CN"/>
        </w:rPr>
        <w:tab/>
        <w:t xml:space="preserve">Announce request procedure accepted by the </w:t>
      </w:r>
      <w:bookmarkEnd w:id="2"/>
      <w:bookmarkEnd w:id="3"/>
      <w:bookmarkEnd w:id="4"/>
      <w:r w:rsidRPr="00C33F68">
        <w:t>5G DDNMF</w:t>
      </w:r>
      <w:bookmarkEnd w:id="5"/>
    </w:p>
    <w:p w14:paraId="56BB623E" w14:textId="77777777" w:rsidR="00474C27" w:rsidRPr="00C33F68" w:rsidRDefault="00474C27" w:rsidP="00474C27">
      <w:r w:rsidRPr="00C33F68">
        <w:t>Upon receiving a DISCOVERY_REQUEST message with the command set to "</w:t>
      </w:r>
      <w:r w:rsidRPr="00C33F68">
        <w:rPr>
          <w:lang w:eastAsia="zh-CN"/>
        </w:rPr>
        <w:t>announce</w:t>
      </w:r>
      <w:r w:rsidRPr="00C33F68">
        <w:t xml:space="preserve">" and the discovery type set to </w:t>
      </w:r>
      <w:r w:rsidRPr="00C33F68">
        <w:rPr>
          <w:lang w:eastAsia="zh-CN"/>
        </w:rPr>
        <w:t>"</w:t>
      </w:r>
      <w:r w:rsidRPr="00C33F68">
        <w:t>Restricted discovery",</w:t>
      </w:r>
      <w:r w:rsidRPr="00C33F68">
        <w:rPr>
          <w:lang w:eastAsia="zh-CN"/>
        </w:rPr>
        <w:t xml:space="preserve"> if the </w:t>
      </w:r>
      <w:r w:rsidRPr="00C33F68">
        <w:t>requested timer is included in the DISCOVERY_REQUEST message and the requested timer</w:t>
      </w:r>
      <w:r w:rsidRPr="00C33F68">
        <w:rPr>
          <w:lang w:eastAsia="zh-CN"/>
        </w:rPr>
        <w:t xml:space="preserve"> is set to 0, the 5G DDNMF shall check whether there is an existing UE context containing the discovery entry identified by the discovery entry ID included in the </w:t>
      </w:r>
      <w:r w:rsidRPr="00C33F68">
        <w:t>DISCOVERY_REQUEST message</w:t>
      </w:r>
      <w:r w:rsidRPr="00C33F68">
        <w:rPr>
          <w:lang w:eastAsia="zh-CN"/>
        </w:rPr>
        <w:t>. If the discovery entry exists in the UE context, the 5G DDNMF shall inform the 5G DDNMF in the announcing PLMN to remove the corresponding discovery entry as specified</w:t>
      </w:r>
      <w:r w:rsidRPr="00C33F68">
        <w:t xml:space="preserve"> in 3GPP TS 29.555 [9]</w:t>
      </w:r>
      <w:r w:rsidRPr="00C33F68">
        <w:rPr>
          <w:lang w:eastAsia="zh-CN"/>
        </w:rPr>
        <w:t xml:space="preserve"> when the announcing PLMN is not the same as t</w:t>
      </w:r>
      <w:r w:rsidRPr="00C33F68">
        <w:t xml:space="preserve">hat of the PLMN to which the </w:t>
      </w:r>
      <w:r w:rsidRPr="00C33F68">
        <w:rPr>
          <w:lang w:eastAsia="zh-CN"/>
        </w:rPr>
        <w:t>5G DDNMF</w:t>
      </w:r>
      <w:r w:rsidRPr="00C33F68">
        <w:t xml:space="preserve"> belongs</w:t>
      </w:r>
      <w:r w:rsidRPr="00C33F68">
        <w:rPr>
          <w:lang w:eastAsia="zh-CN"/>
        </w:rPr>
        <w:t xml:space="preserve"> and remove the</w:t>
      </w:r>
      <w:r w:rsidRPr="00C33F68">
        <w:t xml:space="preserve"> </w:t>
      </w:r>
      <w:r w:rsidRPr="00C33F68">
        <w:rPr>
          <w:lang w:eastAsia="zh-CN"/>
        </w:rPr>
        <w:t>discovery entry identified by the discovery entry ID</w:t>
      </w:r>
      <w:r w:rsidRPr="00C33F68">
        <w:t xml:space="preserve"> from the UE's context.</w:t>
      </w:r>
    </w:p>
    <w:p w14:paraId="6DB4BC43" w14:textId="77777777" w:rsidR="00474C27" w:rsidRPr="00C33F68" w:rsidRDefault="00474C27" w:rsidP="00474C27">
      <w:pPr>
        <w:rPr>
          <w:lang w:eastAsia="zh-CN"/>
        </w:rPr>
      </w:pPr>
      <w:r w:rsidRPr="00C33F68">
        <w:t>Upon receiving a DISCOVERY_REQUEST message with the command set to "</w:t>
      </w:r>
      <w:r w:rsidRPr="00C33F68">
        <w:rPr>
          <w:lang w:eastAsia="zh-CN"/>
        </w:rPr>
        <w:t>announce</w:t>
      </w:r>
      <w:r w:rsidRPr="00C33F68">
        <w:t>"</w:t>
      </w:r>
      <w:r w:rsidRPr="00C33F68">
        <w:rPr>
          <w:lang w:eastAsia="zh-CN"/>
        </w:rPr>
        <w:t xml:space="preserve"> </w:t>
      </w:r>
      <w:r w:rsidRPr="00C33F68">
        <w:t xml:space="preserve">and the discovery type set to </w:t>
      </w:r>
      <w:r w:rsidRPr="00C33F68">
        <w:rPr>
          <w:lang w:eastAsia="zh-CN"/>
        </w:rPr>
        <w:t>"</w:t>
      </w:r>
      <w:r w:rsidRPr="00C33F68">
        <w:t>Restricted discovery",</w:t>
      </w:r>
      <w:r w:rsidRPr="00C33F68">
        <w:rPr>
          <w:lang w:eastAsia="zh-CN"/>
        </w:rPr>
        <w:t xml:space="preserve"> if the </w:t>
      </w:r>
      <w:r w:rsidRPr="00C33F68">
        <w:t xml:space="preserve">requested timer is </w:t>
      </w:r>
      <w:r w:rsidRPr="00C33F68">
        <w:rPr>
          <w:lang w:eastAsia="zh-CN"/>
        </w:rPr>
        <w:t xml:space="preserve">not </w:t>
      </w:r>
      <w:r w:rsidRPr="00C33F68">
        <w:t xml:space="preserve">included in the DISCOVERY_REQUEST message </w:t>
      </w:r>
      <w:r w:rsidRPr="00C33F68">
        <w:rPr>
          <w:lang w:eastAsia="zh-CN"/>
        </w:rPr>
        <w:t>or</w:t>
      </w:r>
      <w:r w:rsidRPr="00C33F68">
        <w:t xml:space="preserve"> the requested timer</w:t>
      </w:r>
      <w:r w:rsidRPr="00C33F68">
        <w:rPr>
          <w:lang w:eastAsia="zh-CN"/>
        </w:rPr>
        <w:t xml:space="preserve"> </w:t>
      </w:r>
      <w:r w:rsidRPr="00C33F68">
        <w:t>included in the DISCOVERY_REQUEST message</w:t>
      </w:r>
      <w:r w:rsidRPr="00C33F68">
        <w:rPr>
          <w:lang w:eastAsia="zh-CN"/>
        </w:rPr>
        <w:t xml:space="preserve"> is not set to 0, the 5G DDNMF shall perform the following procedure.</w:t>
      </w:r>
    </w:p>
    <w:p w14:paraId="49A74B14" w14:textId="77777777" w:rsidR="00474C27" w:rsidRPr="00C33F68" w:rsidRDefault="00474C27" w:rsidP="00474C27">
      <w:r w:rsidRPr="00C33F68">
        <w:rPr>
          <w:lang w:eastAsia="zh-CN"/>
        </w:rPr>
        <w:t>The</w:t>
      </w:r>
      <w:r w:rsidRPr="00C33F68">
        <w:t xml:space="preserve"> </w:t>
      </w:r>
      <w:r w:rsidRPr="00C33F68">
        <w:rPr>
          <w:lang w:eastAsia="zh-CN"/>
        </w:rPr>
        <w:t>5G DDNMF</w:t>
      </w:r>
      <w:r w:rsidRPr="00C33F68">
        <w:t xml:space="preserve"> shall check that the application corresponding to the</w:t>
      </w:r>
      <w:r>
        <w:t xml:space="preserve"> </w:t>
      </w:r>
      <w:proofErr w:type="spellStart"/>
      <w:r>
        <w:t>ProSe</w:t>
      </w:r>
      <w:proofErr w:type="spellEnd"/>
      <w:r>
        <w:t xml:space="preserve"> identifier</w:t>
      </w:r>
      <w:r w:rsidRPr="00C33F68">
        <w:t xml:space="preserve"> contained in the DISCOVERY_REQUEST message is authorized for restricted 5G </w:t>
      </w:r>
      <w:proofErr w:type="spellStart"/>
      <w:r w:rsidRPr="00C33F68">
        <w:t>ProSe</w:t>
      </w:r>
      <w:proofErr w:type="spellEnd"/>
      <w:r w:rsidRPr="00C33F68">
        <w:t xml:space="preserve"> direct discovery model A announcing. If the application is authorized for restricted 5G </w:t>
      </w:r>
      <w:proofErr w:type="spellStart"/>
      <w:r w:rsidRPr="00C33F68">
        <w:t>ProSe</w:t>
      </w:r>
      <w:proofErr w:type="spellEnd"/>
      <w:r w:rsidRPr="00C33F68">
        <w:t xml:space="preserve"> direct discovery model A announcing,</w:t>
      </w:r>
      <w:r w:rsidRPr="00C33F68">
        <w:rPr>
          <w:lang w:eastAsia="zh-CN"/>
        </w:rPr>
        <w:t xml:space="preserve"> the 5G DDNMF</w:t>
      </w:r>
      <w:r w:rsidRPr="00C33F68">
        <w:t xml:space="preserve"> shall check whether there is an existing context for the UE.</w:t>
      </w:r>
    </w:p>
    <w:p w14:paraId="31F817F5" w14:textId="77777777" w:rsidR="00474C27" w:rsidRPr="00C33F68" w:rsidRDefault="00474C27" w:rsidP="00474C27">
      <w:r w:rsidRPr="00C33F68">
        <w:t xml:space="preserve">If there is no associated UE context, the </w:t>
      </w:r>
      <w:r w:rsidRPr="00C33F68">
        <w:rPr>
          <w:lang w:eastAsia="zh-CN"/>
        </w:rPr>
        <w:t>5G DDNMF</w:t>
      </w:r>
      <w:r w:rsidRPr="00C33F68">
        <w:t xml:space="preserve"> checks with the UDM whether the UE is authorized for restricted 5G </w:t>
      </w:r>
      <w:proofErr w:type="spellStart"/>
      <w:r w:rsidRPr="00C33F68">
        <w:t>ProSe</w:t>
      </w:r>
      <w:proofErr w:type="spellEnd"/>
      <w:r w:rsidRPr="00C33F68">
        <w:t xml:space="preserve"> direct discovery model A announcing as described in 3GPP TS 29.503 [10]. If the check indicates that the UE is authorized, the </w:t>
      </w:r>
      <w:r w:rsidRPr="00C33F68">
        <w:rPr>
          <w:lang w:eastAsia="zh-CN"/>
        </w:rPr>
        <w:t>5G DDNMF</w:t>
      </w:r>
      <w:r w:rsidRPr="00C33F68">
        <w:t xml:space="preserve"> creates a UE context that contains the UE's subscription parameters obtained from the UDM. The UDM also provides to the </w:t>
      </w:r>
      <w:r w:rsidRPr="00C33F68">
        <w:rPr>
          <w:lang w:eastAsia="zh-CN"/>
        </w:rPr>
        <w:t>5G DDNMF</w:t>
      </w:r>
      <w:r w:rsidRPr="00C33F68">
        <w:t xml:space="preserve"> the PLMN ID of the PLMN in which the UE is currently registered. If the UE context exists, the </w:t>
      </w:r>
      <w:r w:rsidRPr="00C33F68">
        <w:rPr>
          <w:lang w:eastAsia="zh-CN"/>
        </w:rPr>
        <w:t>5G DDNMF</w:t>
      </w:r>
      <w:r w:rsidRPr="00C33F68">
        <w:t xml:space="preserve"> shall then check whether the UE is authorized for restricted 5G </w:t>
      </w:r>
      <w:proofErr w:type="spellStart"/>
      <w:r w:rsidRPr="00C33F68">
        <w:t>ProSe</w:t>
      </w:r>
      <w:proofErr w:type="spellEnd"/>
      <w:r w:rsidRPr="00C33F68">
        <w:t xml:space="preserve"> direct discovery model A announcing in the currently registered PLMN or in the local PLMN identified by the Announcing PLMN ID included in the DISCOVERY_REQUEST message.</w:t>
      </w:r>
    </w:p>
    <w:p w14:paraId="15BBD5BE" w14:textId="77777777" w:rsidR="00474C27" w:rsidRPr="00C33F68" w:rsidRDefault="00474C27" w:rsidP="00474C27">
      <w:r w:rsidRPr="00C33F68">
        <w:t>If the UE is authorized and the discovery entry ID included in the DISCOVERY_REQUEST message is set to 0 then:</w:t>
      </w:r>
    </w:p>
    <w:p w14:paraId="6203954A" w14:textId="77777777" w:rsidR="00474C27" w:rsidRPr="00C33F68" w:rsidRDefault="00474C27" w:rsidP="00474C27">
      <w:pPr>
        <w:pStyle w:val="B1"/>
      </w:pPr>
      <w:r w:rsidRPr="00C33F68">
        <w:rPr>
          <w:lang w:eastAsia="ko-KR"/>
        </w:rPr>
        <w:t>a)</w:t>
      </w:r>
      <w:r w:rsidRPr="00C33F68">
        <w:rPr>
          <w:lang w:eastAsia="ko-KR"/>
        </w:rPr>
        <w:tab/>
        <w:t xml:space="preserve">the </w:t>
      </w:r>
      <w:r w:rsidRPr="00C33F68">
        <w:rPr>
          <w:lang w:eastAsia="zh-CN"/>
        </w:rPr>
        <w:t>5G DDNMF</w:t>
      </w:r>
      <w:r w:rsidRPr="00C33F68">
        <w:rPr>
          <w:lang w:eastAsia="ko-KR"/>
        </w:rPr>
        <w:t xml:space="preserve"> shall check whether the UE is authorized to announce the RPAUID contained in the DISCOVERY_REQUEST message. Optionally this can include checking with the </w:t>
      </w:r>
      <w:proofErr w:type="spellStart"/>
      <w:r w:rsidRPr="00C33F68">
        <w:rPr>
          <w:lang w:eastAsia="ko-KR"/>
        </w:rPr>
        <w:t>ProSe</w:t>
      </w:r>
      <w:proofErr w:type="spellEnd"/>
      <w:r w:rsidRPr="00C33F68">
        <w:rPr>
          <w:lang w:eastAsia="ko-KR"/>
        </w:rPr>
        <w:t xml:space="preserve"> application server as described </w:t>
      </w:r>
      <w:r w:rsidRPr="00C33F68">
        <w:t>in 3GPP TS 29.557 [19] to obtain the binding between the RPAUID and PDUID</w:t>
      </w:r>
      <w:r>
        <w:t xml:space="preserve"> and</w:t>
      </w:r>
      <w:r w:rsidRPr="00C33F68">
        <w:t xml:space="preserve"> then verifying that the PDUID belongs to the requesting UE;</w:t>
      </w:r>
    </w:p>
    <w:p w14:paraId="3E832BB9" w14:textId="77777777" w:rsidR="00474C27" w:rsidRPr="00C33F68" w:rsidRDefault="00474C27" w:rsidP="00474C27">
      <w:pPr>
        <w:pStyle w:val="B1"/>
      </w:pPr>
      <w:r w:rsidRPr="00C33F68">
        <w:t>b)</w:t>
      </w:r>
      <w:r w:rsidRPr="00C33F68">
        <w:tab/>
        <w:t>if the UE is authorized to announce the RPAUID, the ACE enabled indicator is set to "application-controlled extension enabled</w:t>
      </w:r>
      <w:r w:rsidRPr="00C33F68">
        <w:rPr>
          <w:lang w:eastAsia="zh-CN"/>
        </w:rPr>
        <w:t xml:space="preserve">", </w:t>
      </w:r>
      <w:r w:rsidRPr="00C33F68">
        <w:t xml:space="preserve">the application level container is included in the DISCOVERY_REQUEST message and the requested application uses application-controlled extension, the </w:t>
      </w:r>
      <w:r w:rsidRPr="00C33F68">
        <w:rPr>
          <w:lang w:eastAsia="zh-CN"/>
        </w:rPr>
        <w:t>5G DDNMF</w:t>
      </w:r>
      <w:r w:rsidRPr="00C33F68">
        <w:t xml:space="preserve"> shall check whether the UE is authorized to use ACE. If the UE is authorized for ACE, the </w:t>
      </w:r>
      <w:r w:rsidRPr="00C33F68">
        <w:rPr>
          <w:lang w:eastAsia="zh-CN"/>
        </w:rPr>
        <w:t>5G DDNMF</w:t>
      </w:r>
      <w:r w:rsidRPr="00C33F68">
        <w:t xml:space="preserve"> shall invoke the procedure described in 3GPP TS 29.557 [19] to check whether the UE is authorized to announce the requested RPAUID with application-defined suffix(</w:t>
      </w:r>
      <w:proofErr w:type="spellStart"/>
      <w:r w:rsidRPr="00C33F68">
        <w:t>es</w:t>
      </w:r>
      <w:proofErr w:type="spellEnd"/>
      <w:r w:rsidRPr="00C33F68">
        <w:t>)</w:t>
      </w:r>
      <w:r>
        <w:t xml:space="preserve"> and</w:t>
      </w:r>
      <w:r w:rsidRPr="00C33F68">
        <w:t xml:space="preserve"> obtain suffix-related information from the </w:t>
      </w:r>
      <w:proofErr w:type="spellStart"/>
      <w:r w:rsidRPr="00C33F68">
        <w:t>ProSe</w:t>
      </w:r>
      <w:proofErr w:type="spellEnd"/>
      <w:r w:rsidRPr="00C33F68">
        <w:t xml:space="preserve"> application server. The </w:t>
      </w:r>
      <w:r w:rsidRPr="00C33F68">
        <w:rPr>
          <w:lang w:eastAsia="zh-CN"/>
        </w:rPr>
        <w:t>5G DDNMF</w:t>
      </w:r>
      <w:r w:rsidRPr="00C33F68">
        <w:t xml:space="preserve"> shall then allocate a </w:t>
      </w:r>
      <w:proofErr w:type="spellStart"/>
      <w:r w:rsidRPr="00C33F68">
        <w:t>ProSe</w:t>
      </w:r>
      <w:proofErr w:type="spellEnd"/>
      <w:r w:rsidRPr="00C33F68">
        <w:t xml:space="preserve"> restricted code prefix and a value for validity timer T5062 to be used with the </w:t>
      </w:r>
      <w:proofErr w:type="spellStart"/>
      <w:r w:rsidRPr="00C33F68">
        <w:t>ProSe</w:t>
      </w:r>
      <w:proofErr w:type="spellEnd"/>
      <w:r w:rsidRPr="00C33F68">
        <w:t xml:space="preserve"> restricted code suffix(</w:t>
      </w:r>
      <w:proofErr w:type="spellStart"/>
      <w:r w:rsidRPr="00C33F68">
        <w:t>es</w:t>
      </w:r>
      <w:proofErr w:type="spellEnd"/>
      <w:r w:rsidRPr="00C33F68">
        <w:t xml:space="preserve">) obtained from the </w:t>
      </w:r>
      <w:proofErr w:type="spellStart"/>
      <w:r w:rsidRPr="00C33F68">
        <w:t>ProSe</w:t>
      </w:r>
      <w:proofErr w:type="spellEnd"/>
      <w:r w:rsidRPr="00C33F68">
        <w:t xml:space="preserve"> application server for the given RPAUID as specified in 3GPP TS 29.557 [19]. The </w:t>
      </w:r>
      <w:r w:rsidRPr="00C33F68">
        <w:rPr>
          <w:lang w:eastAsia="zh-CN"/>
        </w:rPr>
        <w:t xml:space="preserve">5G DDNMF may take into account the requested timer if contained in the </w:t>
      </w:r>
      <w:r w:rsidRPr="00C33F68">
        <w:t xml:space="preserve">DISCOVERY_REQUEST message </w:t>
      </w:r>
      <w:r w:rsidRPr="00C33F68">
        <w:rPr>
          <w:lang w:eastAsia="zh-CN"/>
        </w:rPr>
        <w:t>when allocating validity timer T5062</w:t>
      </w:r>
      <w:r w:rsidRPr="00C33F68">
        <w:t>;</w:t>
      </w:r>
    </w:p>
    <w:p w14:paraId="49312B01" w14:textId="77777777" w:rsidR="00474C27" w:rsidRPr="00C33F68" w:rsidRDefault="00474C27" w:rsidP="00474C27">
      <w:pPr>
        <w:pStyle w:val="B1"/>
      </w:pPr>
      <w:r w:rsidRPr="00C33F68">
        <w:rPr>
          <w:lang w:eastAsia="ko-KR"/>
        </w:rPr>
        <w:t>c)</w:t>
      </w:r>
      <w:r w:rsidRPr="00C33F68">
        <w:rPr>
          <w:lang w:eastAsia="ko-KR"/>
        </w:rPr>
        <w:tab/>
        <w:t xml:space="preserve">if the UE is authorized to announce the RPAUID, the ACE </w:t>
      </w:r>
      <w:r w:rsidRPr="00C33F68">
        <w:t>enabled indicator is set to "normal</w:t>
      </w:r>
      <w:r w:rsidRPr="00C33F68">
        <w:rPr>
          <w:lang w:eastAsia="zh-CN"/>
        </w:rPr>
        <w:t>"</w:t>
      </w:r>
      <w:r w:rsidRPr="00C33F68">
        <w:t xml:space="preserve"> in the DISCOVERY_REQUEST message and the requested application does not use application-controlled extension</w:t>
      </w:r>
      <w:r w:rsidRPr="00C33F68">
        <w:rPr>
          <w:lang w:eastAsia="ko-KR"/>
        </w:rPr>
        <w:t xml:space="preserve">, </w:t>
      </w:r>
      <w:r w:rsidRPr="00C33F68">
        <w:t xml:space="preserve">the </w:t>
      </w:r>
      <w:r w:rsidRPr="00C33F68">
        <w:rPr>
          <w:lang w:eastAsia="zh-CN"/>
        </w:rPr>
        <w:t>5G DDNMF</w:t>
      </w:r>
      <w:r w:rsidRPr="00C33F68">
        <w:t xml:space="preserve"> shall allocate the corresponding </w:t>
      </w:r>
      <w:proofErr w:type="spellStart"/>
      <w:r w:rsidRPr="00C33F68">
        <w:t>ProSe</w:t>
      </w:r>
      <w:proofErr w:type="spellEnd"/>
      <w:r w:rsidRPr="00C33F68">
        <w:t xml:space="preserve"> restricted code and a value for validity timer T5062. The </w:t>
      </w:r>
      <w:r w:rsidRPr="00C33F68">
        <w:rPr>
          <w:lang w:eastAsia="zh-CN"/>
        </w:rPr>
        <w:t xml:space="preserve">5G DDNMF may take into account the requested timer if contained in the </w:t>
      </w:r>
      <w:r w:rsidRPr="00C33F68">
        <w:t xml:space="preserve">DISCOVERY_REQUEST message </w:t>
      </w:r>
      <w:r w:rsidRPr="00C33F68">
        <w:rPr>
          <w:lang w:eastAsia="zh-CN"/>
        </w:rPr>
        <w:t>when allocating validity timer T5062;</w:t>
      </w:r>
    </w:p>
    <w:p w14:paraId="7E4B942F" w14:textId="77777777" w:rsidR="00474C27" w:rsidRPr="00C33F68" w:rsidRDefault="00474C27" w:rsidP="00474C27">
      <w:pPr>
        <w:pStyle w:val="B1"/>
      </w:pPr>
      <w:r w:rsidRPr="00C33F68">
        <w:t>d)</w:t>
      </w:r>
      <w:r w:rsidRPr="00C33F68">
        <w:tab/>
      </w:r>
      <w:r w:rsidRPr="00C33F68">
        <w:rPr>
          <w:lang w:eastAsia="ko-KR"/>
        </w:rPr>
        <w:t xml:space="preserve">if the UE is authorized to announce the RPAUID, the ACE </w:t>
      </w:r>
      <w:r w:rsidRPr="00C33F68">
        <w:t>enabled indicator is set to "normal</w:t>
      </w:r>
      <w:r w:rsidRPr="00C33F68">
        <w:rPr>
          <w:lang w:eastAsia="zh-CN"/>
        </w:rPr>
        <w:t>"</w:t>
      </w:r>
      <w:r w:rsidRPr="00C33F68">
        <w:t xml:space="preserve"> in the DISCOVERY_REQUEST message, the application level container is included in the DISCOVERY_REQUEST and the requested application only uses application-controlled extension</w:t>
      </w:r>
      <w:r w:rsidRPr="00C33F68">
        <w:rPr>
          <w:lang w:eastAsia="ko-KR"/>
        </w:rPr>
        <w:t xml:space="preserve">, </w:t>
      </w:r>
      <w:r w:rsidRPr="00C33F68">
        <w:t xml:space="preserve">the </w:t>
      </w:r>
      <w:r w:rsidRPr="00C33F68">
        <w:rPr>
          <w:lang w:eastAsia="zh-CN"/>
        </w:rPr>
        <w:t>5G DDNMF</w:t>
      </w:r>
      <w:r w:rsidRPr="00C33F68">
        <w:t xml:space="preserve"> shall check whether the UE is authorized to use ACE. If the UE is authorized for ACE, the </w:t>
      </w:r>
      <w:r w:rsidRPr="00C33F68">
        <w:rPr>
          <w:lang w:eastAsia="zh-CN"/>
        </w:rPr>
        <w:t>5G DDNMF</w:t>
      </w:r>
      <w:r w:rsidRPr="00C33F68">
        <w:t xml:space="preserve"> shall invoke the procedure described in 3GPP TS 29.557 [19] to check whether the UE is authorized to announce the requested RPAUID with application-defined suffix(</w:t>
      </w:r>
      <w:proofErr w:type="spellStart"/>
      <w:r w:rsidRPr="00C33F68">
        <w:t>es</w:t>
      </w:r>
      <w:proofErr w:type="spellEnd"/>
      <w:r w:rsidRPr="00C33F68">
        <w:t>)</w:t>
      </w:r>
      <w:r>
        <w:t xml:space="preserve"> and</w:t>
      </w:r>
      <w:r w:rsidRPr="00C33F68">
        <w:t xml:space="preserve"> obtain suffix-related information from the </w:t>
      </w:r>
      <w:proofErr w:type="spellStart"/>
      <w:r w:rsidRPr="00C33F68">
        <w:t>ProSe</w:t>
      </w:r>
      <w:proofErr w:type="spellEnd"/>
      <w:r w:rsidRPr="00C33F68">
        <w:t xml:space="preserve"> application server. The </w:t>
      </w:r>
      <w:r w:rsidRPr="00C33F68">
        <w:rPr>
          <w:lang w:eastAsia="zh-CN"/>
        </w:rPr>
        <w:t>5G DDNMF</w:t>
      </w:r>
      <w:r w:rsidRPr="00C33F68">
        <w:t xml:space="preserve"> shall then allocate a </w:t>
      </w:r>
      <w:proofErr w:type="spellStart"/>
      <w:r w:rsidRPr="00C33F68">
        <w:t>ProSe</w:t>
      </w:r>
      <w:proofErr w:type="spellEnd"/>
      <w:r w:rsidRPr="00C33F68">
        <w:t xml:space="preserve"> restricted code prefix and a value for validity timer T5062 to be used with the </w:t>
      </w:r>
      <w:proofErr w:type="spellStart"/>
      <w:r w:rsidRPr="00C33F68">
        <w:t>ProSe</w:t>
      </w:r>
      <w:proofErr w:type="spellEnd"/>
      <w:r w:rsidRPr="00C33F68">
        <w:t xml:space="preserve"> restricted code suffix(</w:t>
      </w:r>
      <w:proofErr w:type="spellStart"/>
      <w:r w:rsidRPr="00C33F68">
        <w:t>es</w:t>
      </w:r>
      <w:proofErr w:type="spellEnd"/>
      <w:r w:rsidRPr="00C33F68">
        <w:t xml:space="preserve">) obtained from the </w:t>
      </w:r>
      <w:proofErr w:type="spellStart"/>
      <w:r w:rsidRPr="00C33F68">
        <w:t>ProSe</w:t>
      </w:r>
      <w:proofErr w:type="spellEnd"/>
      <w:r w:rsidRPr="00C33F68">
        <w:t xml:space="preserve"> application server for the given RPAUID as </w:t>
      </w:r>
      <w:r w:rsidRPr="00C33F68">
        <w:lastRenderedPageBreak/>
        <w:t xml:space="preserve">specified in 3GPP TS 29.557 [19] The </w:t>
      </w:r>
      <w:r w:rsidRPr="00C33F68">
        <w:rPr>
          <w:lang w:eastAsia="zh-CN"/>
        </w:rPr>
        <w:t xml:space="preserve">5G DDNMF may consider the requested timer if contained in the </w:t>
      </w:r>
      <w:r w:rsidRPr="00C33F68">
        <w:t xml:space="preserve">DISCOVERY_REQUEST message </w:t>
      </w:r>
      <w:r w:rsidRPr="00C33F68">
        <w:rPr>
          <w:lang w:eastAsia="zh-CN"/>
        </w:rPr>
        <w:t>when allocating validity timer T5</w:t>
      </w:r>
      <w:r w:rsidRPr="00C33F68">
        <w:t>062;</w:t>
      </w:r>
    </w:p>
    <w:p w14:paraId="3480D293" w14:textId="77777777" w:rsidR="00474C27" w:rsidRPr="00C33F68" w:rsidRDefault="00474C27" w:rsidP="00474C27">
      <w:pPr>
        <w:pStyle w:val="B1"/>
      </w:pPr>
      <w:r w:rsidRPr="00C33F68">
        <w:rPr>
          <w:lang w:eastAsia="ko-KR"/>
        </w:rPr>
        <w:t>e)</w:t>
      </w:r>
      <w:r w:rsidRPr="00C33F68">
        <w:rPr>
          <w:lang w:eastAsia="ko-KR"/>
        </w:rPr>
        <w:tab/>
        <w:t xml:space="preserve">if the UE is authorized to announce the RPAUID, the ACE </w:t>
      </w:r>
      <w:r w:rsidRPr="00C33F68">
        <w:t>enabled indicator is set to "application-controlled-extension enabled</w:t>
      </w:r>
      <w:r w:rsidRPr="00C33F68">
        <w:rPr>
          <w:lang w:eastAsia="zh-CN"/>
        </w:rPr>
        <w:t>"</w:t>
      </w:r>
      <w:r w:rsidRPr="00C33F68">
        <w:t xml:space="preserve"> and the application level container is included in the DISCOVERY_REQUEST message but the requested application does not use application-controlled extension</w:t>
      </w:r>
      <w:r w:rsidRPr="00C33F68">
        <w:rPr>
          <w:lang w:eastAsia="ko-KR"/>
        </w:rPr>
        <w:t xml:space="preserve">, </w:t>
      </w:r>
      <w:r w:rsidRPr="00C33F68">
        <w:t xml:space="preserve">the </w:t>
      </w:r>
      <w:r w:rsidRPr="00C33F68">
        <w:rPr>
          <w:lang w:eastAsia="zh-CN"/>
        </w:rPr>
        <w:t>5G DDNMF</w:t>
      </w:r>
      <w:r w:rsidRPr="00C33F68">
        <w:t xml:space="preserve"> shall allocate the corresponding </w:t>
      </w:r>
      <w:proofErr w:type="spellStart"/>
      <w:r w:rsidRPr="00C33F68">
        <w:t>ProSe</w:t>
      </w:r>
      <w:proofErr w:type="spellEnd"/>
      <w:r w:rsidRPr="00C33F68">
        <w:t xml:space="preserve"> restricted code and a value for validity timer T5062. The </w:t>
      </w:r>
      <w:r w:rsidRPr="00C33F68">
        <w:rPr>
          <w:lang w:eastAsia="zh-CN"/>
        </w:rPr>
        <w:t xml:space="preserve">5G DDNMF may consider the requested timer if contained in the </w:t>
      </w:r>
      <w:r w:rsidRPr="00C33F68">
        <w:t xml:space="preserve">DISCOVERY_REQUEST message </w:t>
      </w:r>
      <w:r w:rsidRPr="00C33F68">
        <w:rPr>
          <w:lang w:eastAsia="zh-CN"/>
        </w:rPr>
        <w:t>when allocating validity timer T5</w:t>
      </w:r>
      <w:r w:rsidRPr="00C33F68">
        <w:t>062; and</w:t>
      </w:r>
    </w:p>
    <w:p w14:paraId="4D1B22D9" w14:textId="77777777" w:rsidR="00474C27" w:rsidRPr="00C33F68" w:rsidRDefault="00474C27" w:rsidP="00474C27">
      <w:pPr>
        <w:pStyle w:val="B1"/>
      </w:pPr>
      <w:r w:rsidRPr="00C33F68">
        <w:t>f)</w:t>
      </w:r>
      <w:r w:rsidRPr="00C33F68">
        <w:tab/>
        <w:t xml:space="preserve">the </w:t>
      </w:r>
      <w:r w:rsidRPr="00C33F68">
        <w:rPr>
          <w:lang w:eastAsia="zh-CN"/>
        </w:rPr>
        <w:t>5G DDNMF</w:t>
      </w:r>
      <w:r w:rsidRPr="00C33F68">
        <w:t xml:space="preserve"> associates the allocated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with a new discovery entry in the UE</w:t>
      </w:r>
      <w:r w:rsidRPr="00C33F68">
        <w:rPr>
          <w:lang w:eastAsia="zh-CN"/>
        </w:rPr>
        <w:t>'</w:t>
      </w:r>
      <w:r w:rsidRPr="00C33F68">
        <w:t>s context</w:t>
      </w:r>
      <w:r>
        <w:t xml:space="preserve"> and</w:t>
      </w:r>
      <w:r w:rsidRPr="00C33F68">
        <w:t xml:space="preserve"> starts timer T5063. The UDM also provides to the </w:t>
      </w:r>
      <w:r w:rsidRPr="00C33F68">
        <w:rPr>
          <w:lang w:eastAsia="zh-CN"/>
        </w:rPr>
        <w:t>5G DDNMF</w:t>
      </w:r>
      <w:r w:rsidRPr="00C33F68">
        <w:t xml:space="preserve"> the PLMN ID of the PLMN in which the UE is currently registered. For a given </w:t>
      </w:r>
      <w:proofErr w:type="spellStart"/>
      <w:r w:rsidRPr="00C33F68">
        <w:t>ProSe</w:t>
      </w:r>
      <w:proofErr w:type="spellEnd"/>
      <w:r w:rsidRPr="00C33F68">
        <w:t xml:space="preserve"> restricted code, timer T5063 shall be longer than timer T5062. By default, the value of timer T5063 is 4 minutes greater than the value of timer T5062.</w:t>
      </w:r>
    </w:p>
    <w:p w14:paraId="2514C9AF" w14:textId="77777777" w:rsidR="00474C27" w:rsidRPr="00C33F68" w:rsidRDefault="00474C27" w:rsidP="00474C27">
      <w:r w:rsidRPr="00C33F68">
        <w:t>If the discovery entry ID included in the DISCOVERY_REQUEST message is not set to 0 and if there is an existing discovery entry for this discovery entry ID value in the UE</w:t>
      </w:r>
      <w:r w:rsidRPr="00C33F68">
        <w:rPr>
          <w:lang w:eastAsia="zh-CN"/>
        </w:rPr>
        <w:t>'</w:t>
      </w:r>
      <w:r w:rsidRPr="00C33F68">
        <w:t xml:space="preserve">s context, the </w:t>
      </w:r>
      <w:r w:rsidRPr="00C33F68">
        <w:rPr>
          <w:lang w:eastAsia="zh-CN"/>
        </w:rPr>
        <w:t>5G DDNMF</w:t>
      </w:r>
      <w:r w:rsidRPr="00C33F68">
        <w:t xml:space="preserve"> shall either update the discovery entry with a new validity timer T5062, or allocate a new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for the requested RPAUID with a new validity timer T5062</w:t>
      </w:r>
      <w:r w:rsidRPr="00C33F68">
        <w:rPr>
          <w:lang w:eastAsia="zh-CN"/>
        </w:rPr>
        <w:t xml:space="preserve">, </w:t>
      </w:r>
      <w:r w:rsidRPr="00C33F68">
        <w:t>restart timer T5063</w:t>
      </w:r>
      <w:r>
        <w:t xml:space="preserve"> and</w:t>
      </w:r>
      <w:r w:rsidRPr="00C33F68">
        <w:t xml:space="preserve"> clear any existing </w:t>
      </w:r>
      <w:r w:rsidRPr="00C33F68">
        <w:rPr>
          <w:lang w:eastAsia="zh-CN"/>
        </w:rPr>
        <w:t>on demand announcing enabled indicator.</w:t>
      </w:r>
      <w:r w:rsidRPr="00C33F68">
        <w:t xml:space="preserve"> The </w:t>
      </w:r>
      <w:r w:rsidRPr="00C33F68">
        <w:rPr>
          <w:lang w:eastAsia="zh-CN"/>
        </w:rPr>
        <w:t xml:space="preserve">5G DDNMF may consider the requested timer if contained in the </w:t>
      </w:r>
      <w:r w:rsidRPr="00C33F68">
        <w:t>DISCOVERY_REQUEST message</w:t>
      </w:r>
      <w:r w:rsidRPr="00C33F68">
        <w:rPr>
          <w:lang w:eastAsia="zh-CN"/>
        </w:rPr>
        <w:t xml:space="preserve"> when allocating validity timer T5</w:t>
      </w:r>
      <w:r w:rsidRPr="00C33F68">
        <w:t>062.</w:t>
      </w:r>
    </w:p>
    <w:p w14:paraId="2989F2CD" w14:textId="77777777" w:rsidR="00474C27" w:rsidRPr="00C33F68" w:rsidRDefault="00474C27" w:rsidP="00474C27">
      <w:pPr>
        <w:rPr>
          <w:lang w:eastAsia="zh-CN"/>
        </w:rPr>
      </w:pPr>
      <w:r w:rsidRPr="00C33F68">
        <w:rPr>
          <w:lang w:eastAsia="zh-CN"/>
        </w:rPr>
        <w:t xml:space="preserve">If </w:t>
      </w:r>
      <w:r w:rsidRPr="00C33F68">
        <w:t xml:space="preserve">the discovery entry ID contained in the DISCOVERY_REQUEST message is not found in the UE context or there is no UE context in the </w:t>
      </w:r>
      <w:r w:rsidRPr="00C33F68">
        <w:rPr>
          <w:lang w:eastAsia="zh-CN"/>
        </w:rPr>
        <w:t xml:space="preserve">5G DDNMF, the 5G DDNMF shall behave as if </w:t>
      </w:r>
      <w:r w:rsidRPr="00C33F68">
        <w:t xml:space="preserve">the discovery entry ID included in the DISCOVERY_REQUEST message </w:t>
      </w:r>
      <w:r w:rsidRPr="00C33F68">
        <w:rPr>
          <w:lang w:eastAsia="zh-CN"/>
        </w:rPr>
        <w:t>was</w:t>
      </w:r>
      <w:r w:rsidRPr="00C33F68">
        <w:t xml:space="preserve"> set to 0</w:t>
      </w:r>
      <w:r>
        <w:rPr>
          <w:lang w:eastAsia="zh-CN"/>
        </w:rPr>
        <w:t xml:space="preserve"> and</w:t>
      </w:r>
      <w:r w:rsidRPr="00C33F68">
        <w:rPr>
          <w:lang w:eastAsia="zh-CN"/>
        </w:rPr>
        <w:t xml:space="preserve"> the 5G DDNMF shall allocate a new non-zero </w:t>
      </w:r>
      <w:r w:rsidRPr="00C33F68">
        <w:t>discovery entry ID</w:t>
      </w:r>
      <w:r w:rsidRPr="00C33F68">
        <w:rPr>
          <w:lang w:eastAsia="zh-CN"/>
        </w:rPr>
        <w:t xml:space="preserve"> for this entry.</w:t>
      </w:r>
    </w:p>
    <w:p w14:paraId="2C346D1A" w14:textId="77777777" w:rsidR="00474C27" w:rsidRPr="00C33F68" w:rsidRDefault="00474C27" w:rsidP="00474C27">
      <w:pPr>
        <w:rPr>
          <w:lang w:eastAsia="zh-CN"/>
        </w:rPr>
      </w:pPr>
      <w:r w:rsidRPr="00C33F68">
        <w:t xml:space="preserve">If the announcing type is set to </w:t>
      </w:r>
      <w:r w:rsidRPr="00C33F68">
        <w:rPr>
          <w:lang w:eastAsia="zh-CN"/>
        </w:rPr>
        <w:t>"</w:t>
      </w:r>
      <w:r w:rsidRPr="00C33F68">
        <w:t>on demand</w:t>
      </w:r>
      <w:r w:rsidRPr="00C33F68">
        <w:rPr>
          <w:lang w:eastAsia="zh-CN"/>
        </w:rPr>
        <w:t xml:space="preserve">" in the </w:t>
      </w:r>
      <w:r w:rsidRPr="00C33F68">
        <w:t>DISCOVERY_REQUEST message</w:t>
      </w:r>
      <w:r w:rsidRPr="00C33F68">
        <w:rPr>
          <w:lang w:eastAsia="zh-CN"/>
        </w:rPr>
        <w:t>, the 5G DDNMF shall check if "on demand" announcing is authorized and enabled based on the</w:t>
      </w:r>
      <w:r>
        <w:rPr>
          <w:lang w:eastAsia="zh-CN"/>
        </w:rPr>
        <w:t xml:space="preserve"> </w:t>
      </w:r>
      <w:proofErr w:type="spellStart"/>
      <w:r>
        <w:rPr>
          <w:lang w:eastAsia="zh-CN"/>
        </w:rPr>
        <w:t>ProSe</w:t>
      </w:r>
      <w:proofErr w:type="spellEnd"/>
      <w:r>
        <w:rPr>
          <w:lang w:eastAsia="zh-CN"/>
        </w:rPr>
        <w:t xml:space="preserve"> identifier</w:t>
      </w:r>
      <w:r w:rsidRPr="00C33F68">
        <w:rPr>
          <w:lang w:eastAsia="zh-CN"/>
        </w:rPr>
        <w:t xml:space="preserve"> and the operator's policy. If "on demand" announcing is authorized and enabled</w:t>
      </w:r>
      <w:r>
        <w:rPr>
          <w:lang w:eastAsia="zh-CN"/>
        </w:rPr>
        <w:t xml:space="preserve"> and</w:t>
      </w:r>
      <w:r w:rsidRPr="00C33F68">
        <w:rPr>
          <w:lang w:eastAsia="zh-CN"/>
        </w:rPr>
        <w:t xml:space="preserve"> there is no ongoing monitoring request for this RPAUID, then the 5G DDNMF shall set the on demand announcing enabled indicator to 1 for the corresponding discovery entry in the UE's context.</w:t>
      </w:r>
    </w:p>
    <w:p w14:paraId="724A54FC" w14:textId="77777777" w:rsidR="00474C27" w:rsidRPr="00C33F68" w:rsidRDefault="00474C27" w:rsidP="00474C27">
      <w:r w:rsidRPr="00C33F68">
        <w:t>If a new UE context was created or an existing UE context was updated</w:t>
      </w:r>
      <w:r>
        <w:t xml:space="preserve"> and</w:t>
      </w:r>
      <w:r w:rsidRPr="00C33F68">
        <w:t xml:space="preserve"> the UE is currently roaming or the announcing PLMN ID is included in the DISCOVERY_REQUEST message</w:t>
      </w:r>
      <w:r>
        <w:t xml:space="preserve"> and</w:t>
      </w:r>
      <w:r w:rsidRPr="00C33F68">
        <w:t xml:space="preserve"> the on demand announcing enabled indicator is not set to 1 for this discovery entry in the UE</w:t>
      </w:r>
      <w:r w:rsidRPr="00C33F68">
        <w:rPr>
          <w:lang w:eastAsia="zh-CN"/>
        </w:rPr>
        <w:t>'</w:t>
      </w:r>
      <w:r w:rsidRPr="00C33F68">
        <w:t xml:space="preserve">s context, the </w:t>
      </w:r>
      <w:r w:rsidRPr="00C33F68">
        <w:rPr>
          <w:lang w:eastAsia="zh-CN"/>
        </w:rPr>
        <w:t>5G DDNMF</w:t>
      </w:r>
      <w:r w:rsidRPr="00C33F68">
        <w:t xml:space="preserve"> checks with the </w:t>
      </w:r>
      <w:r w:rsidRPr="00C33F68">
        <w:rPr>
          <w:lang w:eastAsia="zh-CN"/>
        </w:rPr>
        <w:t>5G DDNMF</w:t>
      </w:r>
      <w:r w:rsidRPr="00C33F68">
        <w:t xml:space="preserve"> of the VPLMN or the local PLMN represented by the Announcing PLMN ID whether the UE is authorized for restricted 5G </w:t>
      </w:r>
      <w:proofErr w:type="spellStart"/>
      <w:r w:rsidRPr="00C33F68">
        <w:t>ProSe</w:t>
      </w:r>
      <w:proofErr w:type="spellEnd"/>
      <w:r w:rsidRPr="00C33F68">
        <w:t xml:space="preserve"> direct discovery model A announcing as described in 3GPP TS</w:t>
      </w:r>
      <w:r w:rsidRPr="00C33F68">
        <w:rPr>
          <w:lang w:eastAsia="zh-TW"/>
        </w:rPr>
        <w:t> </w:t>
      </w:r>
      <w:r w:rsidRPr="00C33F68">
        <w:t>29</w:t>
      </w:r>
      <w:r w:rsidRPr="00C33F68">
        <w:rPr>
          <w:lang w:eastAsia="zh-TW"/>
        </w:rPr>
        <w:t>.</w:t>
      </w:r>
      <w:r w:rsidRPr="00C33F68">
        <w:t>555</w:t>
      </w:r>
      <w:r w:rsidRPr="00C33F68">
        <w:rPr>
          <w:lang w:eastAsia="zh-TW"/>
        </w:rPr>
        <w:t> </w:t>
      </w:r>
      <w:r w:rsidRPr="00C33F68">
        <w:t>[9].</w:t>
      </w:r>
    </w:p>
    <w:p w14:paraId="28AB3FE2" w14:textId="77777777" w:rsidR="00474C27" w:rsidRPr="00C33F68" w:rsidRDefault="00474C27" w:rsidP="00474C27">
      <w:r w:rsidRPr="00C33F68">
        <w:t xml:space="preserve">The </w:t>
      </w:r>
      <w:r w:rsidRPr="00C33F68">
        <w:rPr>
          <w:lang w:eastAsia="zh-CN"/>
        </w:rPr>
        <w:t>5G DDNMF</w:t>
      </w:r>
      <w:r w:rsidRPr="00C33F68">
        <w:t xml:space="preserve"> shall then send a DISCOVERY_RESPONSE message containing a &lt;restricted-announce-response&gt; element with:</w:t>
      </w:r>
    </w:p>
    <w:p w14:paraId="4CBE9000" w14:textId="77777777" w:rsidR="00474C27" w:rsidRPr="00C33F68" w:rsidRDefault="00474C27" w:rsidP="00474C27">
      <w:pPr>
        <w:pStyle w:val="B1"/>
      </w:pPr>
      <w:r w:rsidRPr="00C33F68">
        <w:t>a)</w:t>
      </w:r>
      <w:r w:rsidRPr="00C33F68">
        <w:tab/>
        <w:t>the transaction ID set to the value of the transaction ID received in the DISCOVERY_REQUEST message from the UE;</w:t>
      </w:r>
    </w:p>
    <w:p w14:paraId="45A7341B" w14:textId="64648310" w:rsidR="00474C27" w:rsidRPr="00C33F68" w:rsidRDefault="00474C27" w:rsidP="00474C27">
      <w:pPr>
        <w:pStyle w:val="B1"/>
      </w:pPr>
      <w:r w:rsidRPr="00C33F68">
        <w:t>b)</w:t>
      </w:r>
      <w:r w:rsidRPr="00C33F68">
        <w:tab/>
        <w:t>if the on demand announcing enabled indicator is not set to 1 in the UE</w:t>
      </w:r>
      <w:r w:rsidRPr="00C33F68">
        <w:rPr>
          <w:lang w:eastAsia="zh-CN"/>
        </w:rPr>
        <w:t>'</w:t>
      </w:r>
      <w:r w:rsidRPr="00C33F68">
        <w:t xml:space="preserve">s context for this discovery entry, either the </w:t>
      </w:r>
      <w:proofErr w:type="spellStart"/>
      <w:r w:rsidRPr="00C33F68">
        <w:t>ProSe</w:t>
      </w:r>
      <w:proofErr w:type="spellEnd"/>
      <w:r w:rsidRPr="00C33F68">
        <w:t xml:space="preserve"> restricted code set to the </w:t>
      </w:r>
      <w:proofErr w:type="spellStart"/>
      <w:r w:rsidRPr="00C33F68">
        <w:t>ProSe</w:t>
      </w:r>
      <w:proofErr w:type="spellEnd"/>
      <w:r w:rsidRPr="00C33F68">
        <w:t xml:space="preserve"> restricted code or the </w:t>
      </w:r>
      <w:proofErr w:type="spellStart"/>
      <w:r w:rsidRPr="00C33F68">
        <w:t>ProSe</w:t>
      </w:r>
      <w:proofErr w:type="spellEnd"/>
      <w:r w:rsidRPr="00C33F68">
        <w:t xml:space="preserve"> restricted code prefix allocated by the </w:t>
      </w:r>
      <w:r w:rsidRPr="00C33F68">
        <w:rPr>
          <w:lang w:eastAsia="zh-CN"/>
        </w:rPr>
        <w:t>5G DDNMF</w:t>
      </w:r>
      <w:ins w:id="18" w:author="赵晓雪" w:date="2022-11-02T11:27:00Z">
        <w:r w:rsidR="003F1487">
          <w:rPr>
            <w:rFonts w:hint="eastAsia"/>
            <w:lang w:eastAsia="zh-CN"/>
          </w:rPr>
          <w:t>.</w:t>
        </w:r>
        <w:r w:rsidR="003F1487" w:rsidRPr="003F1487">
          <w:rPr>
            <w:rFonts w:hint="eastAsia"/>
            <w:lang w:eastAsia="zh-CN"/>
          </w:rPr>
          <w:t xml:space="preserve"> </w:t>
        </w:r>
        <w:r w:rsidR="003F1487">
          <w:t xml:space="preserve">If restricted Direct Discovery with application-controlled extension was requested by the announcing UE </w:t>
        </w:r>
        <w:r w:rsidR="003F1487">
          <w:rPr>
            <w:rFonts w:hint="eastAsia"/>
            <w:lang w:eastAsia="zh-CN"/>
          </w:rPr>
          <w:t>,</w:t>
        </w:r>
        <w:r w:rsidR="003F1487" w:rsidRPr="00C33F68">
          <w:t xml:space="preserve"> </w:t>
        </w:r>
        <w:r w:rsidR="003F1487">
          <w:t xml:space="preserve">the </w:t>
        </w:r>
      </w:ins>
      <w:ins w:id="19" w:author="赵晓雪" w:date="2022-11-02T11:28:00Z">
        <w:r w:rsidR="003F1487" w:rsidRPr="00C33F68">
          <w:t>DISCOVERY_RESPONSE</w:t>
        </w:r>
      </w:ins>
      <w:ins w:id="20" w:author="赵晓雪" w:date="2022-11-02T11:27:00Z">
        <w:r w:rsidR="003F1487">
          <w:t xml:space="preserve"> message also contains</w:t>
        </w:r>
      </w:ins>
      <w:del w:id="21" w:author="赵晓雪" w:date="2022-11-02T11:27:00Z">
        <w:r w:rsidDel="003F1487">
          <w:delText xml:space="preserve"> and</w:delText>
        </w:r>
        <w:r w:rsidRPr="00C33F68" w:rsidDel="003F1487">
          <w:delText xml:space="preserve"> optionally</w:delText>
        </w:r>
      </w:del>
      <w:r w:rsidRPr="00C33F68">
        <w:t xml:space="preserve"> one or more </w:t>
      </w:r>
      <w:proofErr w:type="spellStart"/>
      <w:r w:rsidRPr="00C33F68">
        <w:t>ProSe</w:t>
      </w:r>
      <w:proofErr w:type="spellEnd"/>
      <w:r w:rsidRPr="00C33F68">
        <w:t xml:space="preserve"> restricted code suffix Ranges which contain the suffix(</w:t>
      </w:r>
      <w:proofErr w:type="spellStart"/>
      <w:r w:rsidRPr="00C33F68">
        <w:t>es</w:t>
      </w:r>
      <w:proofErr w:type="spellEnd"/>
      <w:r w:rsidRPr="00C33F68">
        <w:t>) for the RPAUID received in the DISCOVERY_REQUEST message;</w:t>
      </w:r>
    </w:p>
    <w:p w14:paraId="3A86BD0F" w14:textId="77777777" w:rsidR="00474C27" w:rsidRPr="00C33F68" w:rsidRDefault="00474C27" w:rsidP="00474C27">
      <w:pPr>
        <w:pStyle w:val="B1"/>
      </w:pPr>
      <w:r w:rsidRPr="00C33F68">
        <w:t>c)</w:t>
      </w:r>
      <w:r w:rsidRPr="00C33F68">
        <w:tab/>
        <w:t xml:space="preserve">a validity timer T5062 set to the T5062 timer value assigned by the </w:t>
      </w:r>
      <w:r w:rsidRPr="00C33F68">
        <w:rPr>
          <w:lang w:eastAsia="zh-CN"/>
        </w:rPr>
        <w:t>5G DDNMF</w:t>
      </w:r>
      <w:r w:rsidRPr="00C33F68">
        <w:t xml:space="preserve"> to the </w:t>
      </w:r>
      <w:proofErr w:type="spellStart"/>
      <w:r w:rsidRPr="00C33F68">
        <w:t>ProSe</w:t>
      </w:r>
      <w:proofErr w:type="spellEnd"/>
      <w:r w:rsidRPr="00C33F68">
        <w:t xml:space="preserve"> restricted code;</w:t>
      </w:r>
    </w:p>
    <w:p w14:paraId="5E0FCCB4" w14:textId="77777777" w:rsidR="00474C27" w:rsidRPr="00C33F68" w:rsidRDefault="00474C27" w:rsidP="00474C27">
      <w:pPr>
        <w:pStyle w:val="B1"/>
      </w:pPr>
      <w:r w:rsidRPr="00C33F68">
        <w:t>d)</w:t>
      </w:r>
      <w:r w:rsidRPr="00C33F68">
        <w:tab/>
        <w:t>the ACE enabled indicator set to "application-controlled extension enabled" if application-controlled extension is used, or "normal" if application-controlled extension is not used;</w:t>
      </w:r>
    </w:p>
    <w:p w14:paraId="1F2CF095" w14:textId="77777777" w:rsidR="00474C27" w:rsidRPr="00C33F68" w:rsidRDefault="00474C27" w:rsidP="00474C27">
      <w:pPr>
        <w:pStyle w:val="B1"/>
      </w:pPr>
      <w:r w:rsidRPr="00C33F68">
        <w:t>e)</w:t>
      </w:r>
      <w:r w:rsidRPr="00C33F68">
        <w:tab/>
        <w:t xml:space="preserve">the code-sending security parameter containing the security-related information for the UE to protect the transmission of the </w:t>
      </w:r>
      <w:proofErr w:type="spellStart"/>
      <w:r w:rsidRPr="00C33F68">
        <w:t>ProSe</w:t>
      </w:r>
      <w:proofErr w:type="spellEnd"/>
      <w:r w:rsidRPr="00C33F68">
        <w:t xml:space="preserve"> restricted </w:t>
      </w:r>
      <w:r w:rsidRPr="00C33F68">
        <w:rPr>
          <w:lang w:eastAsia="zh-CN"/>
        </w:rPr>
        <w:t>c</w:t>
      </w:r>
      <w:r w:rsidRPr="00C33F68">
        <w:t>ode;</w:t>
      </w:r>
    </w:p>
    <w:p w14:paraId="1A1639C8" w14:textId="77777777" w:rsidR="00474C27" w:rsidRPr="00C33F68" w:rsidRDefault="00474C27" w:rsidP="00474C27">
      <w:pPr>
        <w:pStyle w:val="B1"/>
      </w:pPr>
      <w:r w:rsidRPr="00C33F68">
        <w:t>f)</w:t>
      </w:r>
      <w:r w:rsidRPr="00C33F68">
        <w:tab/>
        <w:t>the on demand announcing enabled indicator indicating whether the on demand announcing is enabled or not for this discovery entry if the announcing type is set to "on demand" in the DISCOVERY_REQUEST message;</w:t>
      </w:r>
    </w:p>
    <w:p w14:paraId="61B3633A" w14:textId="77777777" w:rsidR="00474C27" w:rsidRPr="00C33F68" w:rsidRDefault="00474C27" w:rsidP="00474C27">
      <w:pPr>
        <w:pStyle w:val="B1"/>
      </w:pPr>
      <w:r w:rsidRPr="00C33F68">
        <w:t>g)</w:t>
      </w:r>
      <w:r w:rsidRPr="00C33F68">
        <w:tab/>
        <w:t>the discovery entry ID set to the ID of the discovery entry associated with this announce request in the UE</w:t>
      </w:r>
      <w:r w:rsidRPr="00C33F68">
        <w:rPr>
          <w:lang w:eastAsia="zh-CN"/>
        </w:rPr>
        <w:t>'</w:t>
      </w:r>
      <w:r w:rsidRPr="00C33F68">
        <w:t>s context;</w:t>
      </w:r>
    </w:p>
    <w:p w14:paraId="39F2A367" w14:textId="77777777" w:rsidR="00474C27" w:rsidRPr="00C33F68" w:rsidRDefault="00474C27" w:rsidP="00474C27">
      <w:pPr>
        <w:pStyle w:val="B1"/>
      </w:pPr>
      <w:r w:rsidRPr="00C33F68">
        <w:lastRenderedPageBreak/>
        <w:t>h)</w:t>
      </w:r>
      <w:r w:rsidRPr="00C33F68">
        <w:tab/>
        <w:t>the current time set to the current UTC-based time at the 5G DDNMF and the max offset;</w:t>
      </w:r>
    </w:p>
    <w:p w14:paraId="2C737F82" w14:textId="77777777" w:rsidR="00474C27" w:rsidRPr="00C33F68" w:rsidRDefault="00474C27" w:rsidP="00474C27">
      <w:pPr>
        <w:pStyle w:val="B1"/>
      </w:pPr>
      <w:proofErr w:type="spellStart"/>
      <w:r w:rsidRPr="00C33F68">
        <w:t>i</w:t>
      </w:r>
      <w:proofErr w:type="spellEnd"/>
      <w:r w:rsidRPr="00C33F68">
        <w:t>)</w:t>
      </w:r>
      <w:r w:rsidRPr="00C33F68">
        <w:tab/>
        <w:t>optionally, the PC5 security policies</w:t>
      </w:r>
      <w:r>
        <w:t xml:space="preserve"> that are associated with the </w:t>
      </w:r>
      <w:proofErr w:type="spellStart"/>
      <w:r>
        <w:t>ProSe</w:t>
      </w:r>
      <w:proofErr w:type="spellEnd"/>
      <w:r>
        <w:t xml:space="preserve"> restricted code and</w:t>
      </w:r>
      <w:r w:rsidRPr="00C33F68">
        <w:t xml:space="preserve"> used for 5G </w:t>
      </w:r>
      <w:proofErr w:type="spellStart"/>
      <w:r w:rsidRPr="00C33F68">
        <w:t>ProSe</w:t>
      </w:r>
      <w:proofErr w:type="spellEnd"/>
      <w:r w:rsidRPr="00C33F68">
        <w:t xml:space="preserve"> direct link establishment procedure</w:t>
      </w:r>
      <w:r>
        <w:t xml:space="preserve"> instead of any PC5 security policies configured in the UE as specified in clause 5; and</w:t>
      </w:r>
    </w:p>
    <w:p w14:paraId="65EF76F1" w14:textId="77777777" w:rsidR="00474C27" w:rsidRPr="00C33F68" w:rsidRDefault="00474C27" w:rsidP="00474C27">
      <w:pPr>
        <w:pStyle w:val="B1"/>
      </w:pPr>
      <w:r>
        <w:t>j)</w:t>
      </w:r>
      <w:r>
        <w:tab/>
        <w:t xml:space="preserve">the selected PC5 ciphering algorithm set to the PC5 ciphering algorithm selected by the 5G DDNMF based on the received PC5 UE ciphering algorithm capability and the </w:t>
      </w:r>
      <w:proofErr w:type="spellStart"/>
      <w:r>
        <w:t>ProSe</w:t>
      </w:r>
      <w:proofErr w:type="spellEnd"/>
      <w:r>
        <w:t xml:space="preserve"> restricted code.</w:t>
      </w:r>
    </w:p>
    <w:p w14:paraId="2EB2D7CA" w14:textId="77777777" w:rsidR="00474C27" w:rsidRPr="00C33F68" w:rsidRDefault="00474C27" w:rsidP="00474C27">
      <w:r w:rsidRPr="00C33F68">
        <w:t xml:space="preserve">If timer T5063 expires, the </w:t>
      </w:r>
      <w:r w:rsidRPr="00C33F68">
        <w:rPr>
          <w:lang w:eastAsia="zh-CN"/>
        </w:rPr>
        <w:t>5G DDNMF</w:t>
      </w:r>
      <w:r w:rsidRPr="00C33F68">
        <w:t xml:space="preserve"> shall remove the discovery </w:t>
      </w:r>
      <w:r w:rsidRPr="00C33F68">
        <w:rPr>
          <w:lang w:eastAsia="zh-CN"/>
        </w:rPr>
        <w:t>entry associated</w:t>
      </w:r>
      <w:r w:rsidRPr="00C33F68">
        <w:t xml:space="preserve"> with the corresponding RPAUID from the UE's context.</w:t>
      </w:r>
    </w:p>
    <w:p w14:paraId="1E0D2ADD" w14:textId="77777777" w:rsidR="00474C27" w:rsidRPr="00C33F68" w:rsidRDefault="00474C27" w:rsidP="00474C27">
      <w:r>
        <w:t xml:space="preserve">The 5G DDNMF may associate the </w:t>
      </w:r>
      <w:proofErr w:type="spellStart"/>
      <w:r>
        <w:t>ProSe</w:t>
      </w:r>
      <w:proofErr w:type="spellEnd"/>
      <w:r>
        <w:t xml:space="preserve"> restricted code with the PC5 security policies.</w:t>
      </w:r>
    </w:p>
    <w:p w14:paraId="7A3228E3" w14:textId="77777777" w:rsidR="00474C27" w:rsidRPr="00C33F68" w:rsidRDefault="00474C27" w:rsidP="00474C27">
      <w:r>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6793A467" w14:textId="77777777" w:rsidR="00474C27" w:rsidRPr="005C1086" w:rsidRDefault="00474C27" w:rsidP="00474C27">
      <w:pPr>
        <w:rPr>
          <w:noProof/>
        </w:rPr>
      </w:pPr>
    </w:p>
    <w:p w14:paraId="2616F948" w14:textId="77777777" w:rsidR="00474C27" w:rsidRDefault="00474C27" w:rsidP="00474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5A660E47" w14:textId="77777777" w:rsidR="00474C27" w:rsidRPr="00474C27" w:rsidRDefault="00474C27" w:rsidP="00474C27">
      <w:pPr>
        <w:rPr>
          <w:noProof/>
          <w:lang w:eastAsia="zh-CN"/>
        </w:rPr>
      </w:pPr>
    </w:p>
    <w:p w14:paraId="7CBE7561" w14:textId="77777777" w:rsidR="00474C27" w:rsidRPr="00C33F68" w:rsidRDefault="00474C27" w:rsidP="00474C27">
      <w:pPr>
        <w:pStyle w:val="4"/>
        <w:rPr>
          <w:lang w:eastAsia="zh-CN"/>
        </w:rPr>
      </w:pPr>
      <w:r w:rsidRPr="00C33F68">
        <w:t>6.2.13.2</w:t>
      </w:r>
      <w:r w:rsidRPr="00C33F68">
        <w:tab/>
        <w:t>Announcing alert procedure initiation</w:t>
      </w:r>
      <w:bookmarkEnd w:id="6"/>
      <w:bookmarkEnd w:id="7"/>
      <w:bookmarkEnd w:id="8"/>
      <w:bookmarkEnd w:id="9"/>
    </w:p>
    <w:p w14:paraId="31AA0EA3" w14:textId="77777777" w:rsidR="00474C27" w:rsidRPr="00C33F68" w:rsidRDefault="00474C27" w:rsidP="00474C27">
      <w:r w:rsidRPr="00C33F68">
        <w:t xml:space="preserve">If </w:t>
      </w:r>
      <w:r w:rsidRPr="00C33F68">
        <w:rPr>
          <w:lang w:eastAsia="zh-CN"/>
        </w:rPr>
        <w:t xml:space="preserve">the UE has initiated an announce request procedure for restricted 5G </w:t>
      </w:r>
      <w:proofErr w:type="spellStart"/>
      <w:r w:rsidRPr="00C33F68">
        <w:rPr>
          <w:lang w:eastAsia="zh-CN"/>
        </w:rPr>
        <w:t>ProSe</w:t>
      </w:r>
      <w:proofErr w:type="spellEnd"/>
      <w:r w:rsidRPr="00C33F68">
        <w:rPr>
          <w:lang w:eastAsia="zh-CN"/>
        </w:rPr>
        <w:t xml:space="preserve"> direct discovery model A before as specified in clause</w:t>
      </w:r>
      <w:r w:rsidRPr="00C33F68">
        <w:t> </w:t>
      </w:r>
      <w:r w:rsidRPr="00C33F68">
        <w:rPr>
          <w:lang w:eastAsia="zh-CN"/>
        </w:rPr>
        <w:t xml:space="preserve">6.2.3 and </w:t>
      </w:r>
      <w:r w:rsidRPr="00C33F68">
        <w:t xml:space="preserve">the </w:t>
      </w:r>
      <w:r w:rsidRPr="00C33F68">
        <w:rPr>
          <w:lang w:eastAsia="zh-CN"/>
        </w:rPr>
        <w:t xml:space="preserve">on demand announcing enabled indicator </w:t>
      </w:r>
      <w:r w:rsidRPr="00C33F68">
        <w:t xml:space="preserve">associated </w:t>
      </w:r>
      <w:r w:rsidRPr="00C33F68">
        <w:rPr>
          <w:lang w:eastAsia="zh-CN"/>
        </w:rPr>
        <w:t xml:space="preserve">with the </w:t>
      </w:r>
      <w:r w:rsidRPr="00C33F68">
        <w:t>RPAUID</w:t>
      </w:r>
      <w:r w:rsidRPr="00C33F68">
        <w:rPr>
          <w:lang w:eastAsia="zh-CN"/>
        </w:rPr>
        <w:t xml:space="preserve"> in the announcing UE context is set to 1, the </w:t>
      </w:r>
      <w:r w:rsidRPr="00C33F68">
        <w:t xml:space="preserve">5G DDNMF shall initiate an </w:t>
      </w:r>
      <w:r w:rsidRPr="00C33F68">
        <w:rPr>
          <w:lang w:eastAsia="zh-CN"/>
        </w:rPr>
        <w:t>announcing alert</w:t>
      </w:r>
      <w:r w:rsidRPr="00C33F68">
        <w:t xml:space="preserve"> procedure:</w:t>
      </w:r>
    </w:p>
    <w:p w14:paraId="64005B8E" w14:textId="77777777" w:rsidR="00474C27" w:rsidRPr="00C33F68" w:rsidRDefault="00474C27" w:rsidP="00474C27">
      <w:pPr>
        <w:pStyle w:val="B1"/>
        <w:rPr>
          <w:lang w:eastAsia="zh-CN"/>
        </w:rPr>
      </w:pPr>
      <w:r w:rsidRPr="00C33F68">
        <w:t>a)</w:t>
      </w:r>
      <w:r w:rsidRPr="00C33F68">
        <w:tab/>
        <w:t>when the 5G DDNMF</w:t>
      </w:r>
      <w:r w:rsidRPr="00C33F68">
        <w:rPr>
          <w:lang w:eastAsia="zh-CN"/>
        </w:rPr>
        <w:t xml:space="preserve"> receives a pair of </w:t>
      </w:r>
      <w:r w:rsidRPr="00C33F68">
        <w:t xml:space="preserve">target PDUID - target RPAUID </w:t>
      </w:r>
      <w:r w:rsidRPr="00C33F68">
        <w:rPr>
          <w:lang w:eastAsia="zh-CN"/>
        </w:rPr>
        <w:t xml:space="preserve">from the </w:t>
      </w:r>
      <w:proofErr w:type="spellStart"/>
      <w:r w:rsidRPr="00C33F68">
        <w:rPr>
          <w:lang w:eastAsia="zh-CN"/>
        </w:rPr>
        <w:t>ProSe</w:t>
      </w:r>
      <w:proofErr w:type="spellEnd"/>
      <w:r w:rsidRPr="00C33F68">
        <w:rPr>
          <w:lang w:eastAsia="zh-CN"/>
        </w:rPr>
        <w:t xml:space="preserve"> application server</w:t>
      </w:r>
      <w:r w:rsidRPr="00C33F68">
        <w:rPr>
          <w:lang w:eastAsia="ko-KR"/>
        </w:rPr>
        <w:t xml:space="preserve"> as described </w:t>
      </w:r>
      <w:r w:rsidRPr="00C33F68">
        <w:t>in 3GPP TS 29.503 [</w:t>
      </w:r>
      <w:r w:rsidRPr="00C33F68">
        <w:rPr>
          <w:lang w:eastAsia="zh-CN"/>
        </w:rPr>
        <w:t>10</w:t>
      </w:r>
      <w:r w:rsidRPr="00C33F68">
        <w:t>]</w:t>
      </w:r>
      <w:r w:rsidRPr="00C33F68">
        <w:rPr>
          <w:lang w:eastAsia="zh-CN"/>
        </w:rPr>
        <w:t>, the target RPAUID is the same as the RPAUID stored in the announcing UE context</w:t>
      </w:r>
      <w:r>
        <w:rPr>
          <w:lang w:eastAsia="zh-CN"/>
        </w:rPr>
        <w:t xml:space="preserve"> and</w:t>
      </w:r>
      <w:r w:rsidRPr="00C33F68">
        <w:rPr>
          <w:lang w:eastAsia="zh-CN"/>
        </w:rPr>
        <w:t xml:space="preserve"> </w:t>
      </w:r>
      <w:r w:rsidRPr="00C33F68">
        <w:t>5G DDNMF</w:t>
      </w:r>
      <w:r w:rsidRPr="00C33F68">
        <w:rPr>
          <w:lang w:eastAsia="zh-CN"/>
        </w:rPr>
        <w:t xml:space="preserve"> determines the monitoring UE is in the vicinity of the announcing UE</w:t>
      </w:r>
      <w:r w:rsidRPr="00C33F68">
        <w:t xml:space="preserve">; </w:t>
      </w:r>
      <w:r w:rsidRPr="00C33F68">
        <w:rPr>
          <w:lang w:eastAsia="zh-CN"/>
        </w:rPr>
        <w:t>or</w:t>
      </w:r>
    </w:p>
    <w:p w14:paraId="7CC53657" w14:textId="77777777" w:rsidR="00474C27" w:rsidRPr="00C33F68" w:rsidRDefault="00474C27" w:rsidP="00474C27">
      <w:pPr>
        <w:pStyle w:val="B1"/>
        <w:rPr>
          <w:lang w:eastAsia="zh-CN"/>
        </w:rPr>
      </w:pPr>
      <w:r w:rsidRPr="00C33F68">
        <w:t>b)</w:t>
      </w:r>
      <w:r w:rsidRPr="00C33F68">
        <w:tab/>
        <w:t>when the 5G DDNMF</w:t>
      </w:r>
      <w:r w:rsidRPr="00C33F68">
        <w:rPr>
          <w:lang w:eastAsia="zh-CN"/>
        </w:rPr>
        <w:t xml:space="preserve"> receives a pair of </w:t>
      </w:r>
      <w:r w:rsidRPr="00C33F68">
        <w:t xml:space="preserve">target PDUID - target RPAUID </w:t>
      </w:r>
      <w:r w:rsidRPr="00C33F68">
        <w:rPr>
          <w:lang w:eastAsia="zh-CN"/>
        </w:rPr>
        <w:t xml:space="preserve">from other </w:t>
      </w:r>
      <w:r w:rsidRPr="00C33F68">
        <w:t>5G DDNMF</w:t>
      </w:r>
      <w:r w:rsidRPr="00C33F68">
        <w:rPr>
          <w:lang w:eastAsia="ko-KR"/>
        </w:rPr>
        <w:t xml:space="preserve"> as described </w:t>
      </w:r>
      <w:r w:rsidRPr="00C33F68">
        <w:t>in 3GPP TS 29.55</w:t>
      </w:r>
      <w:r w:rsidRPr="00C33F68">
        <w:rPr>
          <w:lang w:eastAsia="zh-CN"/>
        </w:rPr>
        <w:t>5 </w:t>
      </w:r>
      <w:r w:rsidRPr="00C33F68">
        <w:t>[9]</w:t>
      </w:r>
      <w:r w:rsidRPr="00C33F68">
        <w:rPr>
          <w:lang w:eastAsia="zh-CN"/>
        </w:rPr>
        <w:t xml:space="preserve">, the target RPAUID is the same as the RPAUID stored in the announcing UE context and the </w:t>
      </w:r>
      <w:r w:rsidRPr="00C33F68">
        <w:t>5G DDNMF</w:t>
      </w:r>
      <w:r w:rsidRPr="00C33F68">
        <w:rPr>
          <w:lang w:eastAsia="zh-CN"/>
        </w:rPr>
        <w:t xml:space="preserve"> determines the monitoring UE is in the vicinity of the announcing UE.</w:t>
      </w:r>
    </w:p>
    <w:p w14:paraId="34C2AD0E" w14:textId="77777777" w:rsidR="00474C27" w:rsidRPr="00C33F68" w:rsidRDefault="00474C27" w:rsidP="00474C27">
      <w:pPr>
        <w:pStyle w:val="NO"/>
        <w:rPr>
          <w:lang w:eastAsia="zh-CN"/>
        </w:rPr>
      </w:pPr>
      <w:r w:rsidRPr="00C33F68">
        <w:t>NOTE:</w:t>
      </w:r>
      <w:r w:rsidRPr="00C33F68">
        <w:tab/>
      </w:r>
      <w:r w:rsidRPr="00C33F68">
        <w:rPr>
          <w:lang w:eastAsia="zh-CN"/>
        </w:rPr>
        <w:t>How</w:t>
      </w:r>
      <w:r w:rsidRPr="00C33F68">
        <w:t xml:space="preserve"> the 5G DDNMF in the HPLMN determines whether the announcing UE and the monitoring UE are close enough to trigger the announcing alert procedure is left to the implementation of 5G DDNMF.</w:t>
      </w:r>
    </w:p>
    <w:p w14:paraId="2B75B8E5" w14:textId="77777777" w:rsidR="00474C27" w:rsidRPr="00C33F68" w:rsidRDefault="00474C27" w:rsidP="00474C27">
      <w:r w:rsidRPr="00C33F68">
        <w:t xml:space="preserve">The 5G DDNMF shall initiate the </w:t>
      </w:r>
      <w:r w:rsidRPr="00C33F68">
        <w:rPr>
          <w:lang w:eastAsia="zh-CN"/>
        </w:rPr>
        <w:t>announcing alert</w:t>
      </w:r>
      <w:r w:rsidRPr="00C33F68">
        <w:t xml:space="preserve"> procedure by sending an ANNOUNCING_ALERT_REQUEST message with:</w:t>
      </w:r>
    </w:p>
    <w:p w14:paraId="5E42F59E" w14:textId="77777777" w:rsidR="00474C27" w:rsidRPr="00C33F68" w:rsidRDefault="00474C27" w:rsidP="00474C27">
      <w:pPr>
        <w:pStyle w:val="B1"/>
        <w:rPr>
          <w:lang w:eastAsia="zh-CN"/>
        </w:rPr>
      </w:pPr>
      <w:r w:rsidRPr="00C33F68">
        <w:t>a)</w:t>
      </w:r>
      <w:r w:rsidRPr="00C33F68">
        <w:tab/>
        <w:t>a new DDNMF transaction</w:t>
      </w:r>
      <w:r w:rsidRPr="00C33F68">
        <w:rPr>
          <w:lang w:eastAsia="zh-CN"/>
        </w:rPr>
        <w:t xml:space="preserve"> ID</w:t>
      </w:r>
      <w:r w:rsidRPr="00C33F68">
        <w:t>;</w:t>
      </w:r>
    </w:p>
    <w:p w14:paraId="49D592BA" w14:textId="77777777" w:rsidR="00474C27" w:rsidRPr="00C33F68" w:rsidRDefault="00474C27" w:rsidP="00474C27">
      <w:pPr>
        <w:pStyle w:val="B1"/>
      </w:pPr>
      <w:r>
        <w:t>b</w:t>
      </w:r>
      <w:r w:rsidRPr="00C33F68">
        <w:t>)</w:t>
      </w:r>
      <w:r w:rsidRPr="00C33F68">
        <w:tab/>
        <w:t xml:space="preserve">the RPAUID set to the Target RPAUID received from </w:t>
      </w:r>
      <w:proofErr w:type="spellStart"/>
      <w:r w:rsidRPr="00C33F68">
        <w:rPr>
          <w:lang w:eastAsia="zh-CN"/>
        </w:rPr>
        <w:t>ProSe</w:t>
      </w:r>
      <w:proofErr w:type="spellEnd"/>
      <w:r w:rsidRPr="00C33F68">
        <w:rPr>
          <w:lang w:eastAsia="zh-CN"/>
        </w:rPr>
        <w:t xml:space="preserve"> application server</w:t>
      </w:r>
      <w:r w:rsidRPr="00C33F68">
        <w:t xml:space="preserve"> as specified in 3GPP TS 2</w:t>
      </w:r>
      <w:r w:rsidRPr="00C33F68">
        <w:rPr>
          <w:lang w:eastAsia="zh-CN"/>
        </w:rPr>
        <w:t>9</w:t>
      </w:r>
      <w:r w:rsidRPr="00C33F68">
        <w:t>.50</w:t>
      </w:r>
      <w:r w:rsidRPr="00C33F68">
        <w:rPr>
          <w:lang w:eastAsia="zh-CN"/>
        </w:rPr>
        <w:t xml:space="preserve">3 [10] </w:t>
      </w:r>
      <w:r w:rsidRPr="00C33F68">
        <w:t>or from other 5G DDNMF as specified in 3GPP TS 2</w:t>
      </w:r>
      <w:r w:rsidRPr="00C33F68">
        <w:rPr>
          <w:lang w:eastAsia="zh-CN"/>
        </w:rPr>
        <w:t>9</w:t>
      </w:r>
      <w:r w:rsidRPr="00C33F68">
        <w:t>.55</w:t>
      </w:r>
      <w:r w:rsidRPr="00C33F68">
        <w:rPr>
          <w:lang w:eastAsia="zh-CN"/>
        </w:rPr>
        <w:t>5 </w:t>
      </w:r>
      <w:r w:rsidRPr="00C33F68">
        <w:t>[9];</w:t>
      </w:r>
    </w:p>
    <w:p w14:paraId="216ACBBB" w14:textId="1530110F" w:rsidR="00474C27" w:rsidRPr="00C33F68" w:rsidRDefault="00474C27" w:rsidP="00474C27">
      <w:pPr>
        <w:pStyle w:val="B1"/>
        <w:rPr>
          <w:lang w:eastAsia="zh-CN"/>
        </w:rPr>
      </w:pPr>
      <w:r>
        <w:rPr>
          <w:lang w:eastAsia="zh-CN"/>
        </w:rPr>
        <w:t>c</w:t>
      </w:r>
      <w:r w:rsidRPr="00C33F68">
        <w:rPr>
          <w:lang w:eastAsia="zh-CN"/>
        </w:rPr>
        <w:t>)</w:t>
      </w:r>
      <w:r w:rsidRPr="00C33F68">
        <w:rPr>
          <w:lang w:eastAsia="zh-CN"/>
        </w:rPr>
        <w:tab/>
        <w:t xml:space="preserve">the </w:t>
      </w:r>
      <w:proofErr w:type="spellStart"/>
      <w:r w:rsidRPr="00C33F68">
        <w:rPr>
          <w:lang w:eastAsia="zh-CN"/>
        </w:rPr>
        <w:t>ProSe</w:t>
      </w:r>
      <w:proofErr w:type="spellEnd"/>
      <w:r w:rsidRPr="00C33F68">
        <w:rPr>
          <w:lang w:eastAsia="zh-CN"/>
        </w:rPr>
        <w:t xml:space="preserve"> restricted code set</w:t>
      </w:r>
      <w:r w:rsidRPr="00C33F68">
        <w:t xml:space="preserve"> to</w:t>
      </w:r>
      <w:r w:rsidRPr="00C33F68">
        <w:rPr>
          <w:lang w:eastAsia="zh-CN"/>
        </w:rPr>
        <w:t xml:space="preserve"> the </w:t>
      </w:r>
      <w:proofErr w:type="spellStart"/>
      <w:r w:rsidRPr="00C33F68">
        <w:rPr>
          <w:lang w:eastAsia="zh-CN"/>
        </w:rPr>
        <w:t>ProSe</w:t>
      </w:r>
      <w:proofErr w:type="spellEnd"/>
      <w:r w:rsidRPr="00C33F68">
        <w:rPr>
          <w:lang w:eastAsia="zh-CN"/>
        </w:rPr>
        <w:t xml:space="preserve"> restricted code </w:t>
      </w:r>
      <w:r w:rsidRPr="00C33F68">
        <w:t xml:space="preserve">or the </w:t>
      </w:r>
      <w:proofErr w:type="spellStart"/>
      <w:r w:rsidRPr="00C33F68">
        <w:t>ProSe</w:t>
      </w:r>
      <w:proofErr w:type="spellEnd"/>
      <w:r w:rsidRPr="00C33F68">
        <w:t xml:space="preserve"> restricted code prefix</w:t>
      </w:r>
      <w:ins w:id="22" w:author="赵晓雪" w:date="2022-11-02T11:23:00Z">
        <w:r w:rsidR="003F1487">
          <w:rPr>
            <w:rFonts w:hint="eastAsia"/>
            <w:lang w:eastAsia="zh-CN"/>
          </w:rPr>
          <w:t>.</w:t>
        </w:r>
      </w:ins>
      <w:r>
        <w:t xml:space="preserve"> </w:t>
      </w:r>
      <w:ins w:id="23" w:author="赵晓雪" w:date="2022-11-02T11:25:00Z">
        <w:r w:rsidR="003F1487">
          <w:t>If restricted Direct Discovery with application-controlled extension was requested by the announcing UE</w:t>
        </w:r>
      </w:ins>
      <w:ins w:id="24" w:author="赵晓雪" w:date="2022-11-02T11:24:00Z">
        <w:r w:rsidR="003F1487">
          <w:t xml:space="preserve"> </w:t>
        </w:r>
      </w:ins>
      <w:del w:id="25" w:author="赵晓雪" w:date="2022-11-02T11:25:00Z">
        <w:r w:rsidDel="003F1487">
          <w:delText>and</w:delText>
        </w:r>
        <w:r w:rsidRPr="00C33F68" w:rsidDel="003F1487">
          <w:delText xml:space="preserve"> optionally</w:delText>
        </w:r>
      </w:del>
      <w:ins w:id="26" w:author="赵晓雪" w:date="2022-11-02T11:25:00Z">
        <w:r w:rsidR="003F1487">
          <w:rPr>
            <w:rFonts w:hint="eastAsia"/>
            <w:lang w:eastAsia="zh-CN"/>
          </w:rPr>
          <w:t>,</w:t>
        </w:r>
      </w:ins>
      <w:r w:rsidRPr="00C33F68">
        <w:t xml:space="preserve"> </w:t>
      </w:r>
      <w:ins w:id="27" w:author="赵晓雪" w:date="2022-11-02T11:26:00Z">
        <w:r w:rsidR="003F1487">
          <w:t xml:space="preserve">the </w:t>
        </w:r>
      </w:ins>
      <w:ins w:id="28" w:author="赵晓雪" w:date="2022-11-02T11:35:00Z">
        <w:r w:rsidR="00EC389D" w:rsidRPr="00C33F68">
          <w:t>ANNOUNCING_ALERT_REQUEST</w:t>
        </w:r>
      </w:ins>
      <w:ins w:id="29" w:author="赵晓雪" w:date="2022-11-02T11:26:00Z">
        <w:r w:rsidR="003F1487">
          <w:t xml:space="preserve"> message also contains</w:t>
        </w:r>
        <w:r w:rsidR="003F1487" w:rsidRPr="00C33F68">
          <w:t xml:space="preserve"> </w:t>
        </w:r>
      </w:ins>
      <w:r w:rsidRPr="00C33F68">
        <w:t xml:space="preserve">one or more </w:t>
      </w:r>
      <w:proofErr w:type="spellStart"/>
      <w:r w:rsidRPr="00C33F68">
        <w:t>ProSe</w:t>
      </w:r>
      <w:proofErr w:type="spellEnd"/>
      <w:r w:rsidRPr="00C33F68">
        <w:t xml:space="preserve"> restricted code suffix Ranges which contain the suffix(</w:t>
      </w:r>
      <w:proofErr w:type="spellStart"/>
      <w:r w:rsidRPr="00C33F68">
        <w:t>es</w:t>
      </w:r>
      <w:proofErr w:type="spellEnd"/>
      <w:r w:rsidRPr="00C33F68">
        <w:t xml:space="preserve">) </w:t>
      </w:r>
      <w:r w:rsidRPr="00C33F68">
        <w:rPr>
          <w:lang w:eastAsia="zh-CN"/>
        </w:rPr>
        <w:t>for the RPAUID</w:t>
      </w:r>
      <w:r w:rsidRPr="00C33F68">
        <w:t xml:space="preserve"> </w:t>
      </w:r>
      <w:r w:rsidRPr="00C33F68">
        <w:rPr>
          <w:lang w:eastAsia="zh-CN"/>
        </w:rPr>
        <w:t>retrieved from the announcing UE context; and</w:t>
      </w:r>
    </w:p>
    <w:p w14:paraId="19167677" w14:textId="77777777" w:rsidR="00474C27" w:rsidRPr="00C33F68" w:rsidRDefault="00474C27" w:rsidP="00474C27">
      <w:pPr>
        <w:pStyle w:val="B1"/>
        <w:rPr>
          <w:lang w:eastAsia="zh-CN"/>
        </w:rPr>
      </w:pPr>
      <w:r>
        <w:rPr>
          <w:lang w:eastAsia="zh-CN"/>
        </w:rPr>
        <w:t>d</w:t>
      </w:r>
      <w:r w:rsidRPr="00C33F68">
        <w:rPr>
          <w:lang w:eastAsia="zh-CN"/>
        </w:rPr>
        <w:t>)</w:t>
      </w:r>
      <w:r w:rsidRPr="00C33F68">
        <w:rPr>
          <w:lang w:eastAsia="zh-CN"/>
        </w:rPr>
        <w:tab/>
      </w:r>
      <w:r w:rsidRPr="00C33F68">
        <w:t>the discovery entry ID set</w:t>
      </w:r>
      <w:r w:rsidRPr="00C33F68">
        <w:rPr>
          <w:lang w:eastAsia="zh-CN"/>
        </w:rPr>
        <w:t xml:space="preserve"> to the identifier associated with the corresponding discovery entry in the </w:t>
      </w:r>
      <w:r w:rsidRPr="00C33F68">
        <w:t>UE</w:t>
      </w:r>
      <w:r w:rsidRPr="00C33F68">
        <w:rPr>
          <w:lang w:eastAsia="zh-CN"/>
        </w:rPr>
        <w:t>'</w:t>
      </w:r>
      <w:r w:rsidRPr="00C33F68">
        <w:t>s context</w:t>
      </w:r>
      <w:r w:rsidRPr="00C33F68">
        <w:rPr>
          <w:lang w:eastAsia="zh-CN"/>
        </w:rPr>
        <w:t>.</w:t>
      </w:r>
    </w:p>
    <w:p w14:paraId="0DCB692F" w14:textId="77777777" w:rsidR="00474C27" w:rsidRPr="00C33F68" w:rsidRDefault="00474C27" w:rsidP="00474C27">
      <w:r w:rsidRPr="00C33F68">
        <w:t>Figure 6.2.13.2.1 illustrates the interaction of the 5G DDNMF and the UE in the Announce Alert procedure.</w:t>
      </w:r>
    </w:p>
    <w:p w14:paraId="4F8EDB28" w14:textId="77777777" w:rsidR="00474C27" w:rsidRPr="00C33F68" w:rsidRDefault="00474C27" w:rsidP="00474C27">
      <w:pPr>
        <w:pStyle w:val="TH"/>
      </w:pPr>
      <w:r w:rsidRPr="00C33F68">
        <w:object w:dxaOrig="9465" w:dyaOrig="2595" w14:anchorId="42742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129.95pt" o:ole="">
            <v:imagedata r:id="rId14" o:title=""/>
          </v:shape>
          <o:OLEObject Type="Embed" ProgID="Visio.Drawing.11" ShapeID="_x0000_i1025" DrawAspect="Content" ObjectID="_1729345205" r:id="rId15"/>
        </w:object>
      </w:r>
    </w:p>
    <w:p w14:paraId="367A7861" w14:textId="77777777" w:rsidR="00474C27" w:rsidRPr="00C33F68" w:rsidRDefault="00474C27" w:rsidP="00474C27">
      <w:pPr>
        <w:pStyle w:val="TF"/>
      </w:pPr>
      <w:r w:rsidRPr="00C33F68">
        <w:t>Figure 6.2.13</w:t>
      </w:r>
      <w:r w:rsidRPr="00C33F68">
        <w:rPr>
          <w:lang w:eastAsia="zh-CN"/>
        </w:rPr>
        <w:t>.2.1</w:t>
      </w:r>
      <w:r w:rsidRPr="00C33F68">
        <w:t>: Announcing alert procedure</w:t>
      </w:r>
    </w:p>
    <w:p w14:paraId="44400201" w14:textId="77777777" w:rsidR="009A1C01" w:rsidRPr="00AA7831" w:rsidRDefault="009A1C01" w:rsidP="009A1C01">
      <w:pPr>
        <w:rPr>
          <w:noProof/>
        </w:rPr>
      </w:pPr>
    </w:p>
    <w:p w14:paraId="6699AE23" w14:textId="77777777" w:rsidR="009A1C01" w:rsidRDefault="009A1C01" w:rsidP="009A1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bookmarkEnd w:id="10"/>
    <w:bookmarkEnd w:id="11"/>
    <w:bookmarkEnd w:id="12"/>
    <w:bookmarkEnd w:id="13"/>
    <w:bookmarkEnd w:id="14"/>
    <w:bookmarkEnd w:id="15"/>
    <w:bookmarkEnd w:id="16"/>
    <w:bookmarkEnd w:id="17"/>
    <w:p w14:paraId="30BA6363" w14:textId="77777777" w:rsidR="009A1C01" w:rsidRPr="001B1EAE" w:rsidRDefault="009A1C01" w:rsidP="009A1C01">
      <w:pPr>
        <w:rPr>
          <w:lang w:eastAsia="zh-CN"/>
        </w:rPr>
      </w:pPr>
    </w:p>
    <w:sectPr w:rsidR="009A1C01" w:rsidRPr="001B1EA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77EF4" w14:textId="77777777" w:rsidR="00660499" w:rsidRDefault="00660499">
      <w:r>
        <w:separator/>
      </w:r>
    </w:p>
  </w:endnote>
  <w:endnote w:type="continuationSeparator" w:id="0">
    <w:p w14:paraId="0737B9AC" w14:textId="77777777" w:rsidR="00660499" w:rsidRDefault="0066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D08DD" w14:textId="77777777" w:rsidR="00660499" w:rsidRDefault="00660499">
      <w:r>
        <w:separator/>
      </w:r>
    </w:p>
  </w:footnote>
  <w:footnote w:type="continuationSeparator" w:id="0">
    <w:p w14:paraId="18DDB8CA" w14:textId="77777777" w:rsidR="00660499" w:rsidRDefault="0066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F6779E1"/>
    <w:multiLevelType w:val="hybridMultilevel"/>
    <w:tmpl w:val="29B46A00"/>
    <w:lvl w:ilvl="0" w:tplc="F5020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6E"/>
    <w:rsid w:val="0000257B"/>
    <w:rsid w:val="000101A3"/>
    <w:rsid w:val="00022E4A"/>
    <w:rsid w:val="00031BC1"/>
    <w:rsid w:val="000515FF"/>
    <w:rsid w:val="000565A0"/>
    <w:rsid w:val="00056CC0"/>
    <w:rsid w:val="000628F9"/>
    <w:rsid w:val="000A5643"/>
    <w:rsid w:val="000A6394"/>
    <w:rsid w:val="000B7FED"/>
    <w:rsid w:val="000C038A"/>
    <w:rsid w:val="000C6598"/>
    <w:rsid w:val="000D44B3"/>
    <w:rsid w:val="000F2CE7"/>
    <w:rsid w:val="0011779B"/>
    <w:rsid w:val="00135822"/>
    <w:rsid w:val="00145D43"/>
    <w:rsid w:val="001527E8"/>
    <w:rsid w:val="00160884"/>
    <w:rsid w:val="001610E4"/>
    <w:rsid w:val="0018650B"/>
    <w:rsid w:val="00192661"/>
    <w:rsid w:val="00192C46"/>
    <w:rsid w:val="001A08B3"/>
    <w:rsid w:val="001A7B60"/>
    <w:rsid w:val="001B1EAE"/>
    <w:rsid w:val="001B3A5C"/>
    <w:rsid w:val="001B52F0"/>
    <w:rsid w:val="001B7A65"/>
    <w:rsid w:val="001C23E5"/>
    <w:rsid w:val="001C5AA5"/>
    <w:rsid w:val="001D381E"/>
    <w:rsid w:val="001E41F3"/>
    <w:rsid w:val="001F43A4"/>
    <w:rsid w:val="00202101"/>
    <w:rsid w:val="002220CC"/>
    <w:rsid w:val="00232E2F"/>
    <w:rsid w:val="00237E3D"/>
    <w:rsid w:val="002428D9"/>
    <w:rsid w:val="00247807"/>
    <w:rsid w:val="0026004D"/>
    <w:rsid w:val="002640DD"/>
    <w:rsid w:val="0026593B"/>
    <w:rsid w:val="00275D12"/>
    <w:rsid w:val="00284FEB"/>
    <w:rsid w:val="002860C4"/>
    <w:rsid w:val="00293F26"/>
    <w:rsid w:val="002957F3"/>
    <w:rsid w:val="002A280C"/>
    <w:rsid w:val="002A5F57"/>
    <w:rsid w:val="002B4FC5"/>
    <w:rsid w:val="002B5741"/>
    <w:rsid w:val="002C1532"/>
    <w:rsid w:val="002C24E4"/>
    <w:rsid w:val="002D0268"/>
    <w:rsid w:val="002D0579"/>
    <w:rsid w:val="002D0874"/>
    <w:rsid w:val="002E146E"/>
    <w:rsid w:val="002E3959"/>
    <w:rsid w:val="002E472E"/>
    <w:rsid w:val="002E59FB"/>
    <w:rsid w:val="002E5DCE"/>
    <w:rsid w:val="002E64DC"/>
    <w:rsid w:val="003013C4"/>
    <w:rsid w:val="00301CB8"/>
    <w:rsid w:val="00305409"/>
    <w:rsid w:val="0030555B"/>
    <w:rsid w:val="00316DF4"/>
    <w:rsid w:val="0031760A"/>
    <w:rsid w:val="00320C05"/>
    <w:rsid w:val="00325AF4"/>
    <w:rsid w:val="003371AA"/>
    <w:rsid w:val="00341EBE"/>
    <w:rsid w:val="003521AC"/>
    <w:rsid w:val="003609EF"/>
    <w:rsid w:val="00360A1D"/>
    <w:rsid w:val="0036231A"/>
    <w:rsid w:val="00374DD4"/>
    <w:rsid w:val="00380E5C"/>
    <w:rsid w:val="0039200F"/>
    <w:rsid w:val="003A0E63"/>
    <w:rsid w:val="003A63EB"/>
    <w:rsid w:val="003D2FB5"/>
    <w:rsid w:val="003D454E"/>
    <w:rsid w:val="003D5205"/>
    <w:rsid w:val="003E1246"/>
    <w:rsid w:val="003E1A36"/>
    <w:rsid w:val="003E2E81"/>
    <w:rsid w:val="003F08F5"/>
    <w:rsid w:val="003F1487"/>
    <w:rsid w:val="003F66A7"/>
    <w:rsid w:val="00410371"/>
    <w:rsid w:val="004151BE"/>
    <w:rsid w:val="004242F1"/>
    <w:rsid w:val="004248FF"/>
    <w:rsid w:val="00431AC7"/>
    <w:rsid w:val="00451D20"/>
    <w:rsid w:val="00453F26"/>
    <w:rsid w:val="00463B70"/>
    <w:rsid w:val="00464A61"/>
    <w:rsid w:val="00474C27"/>
    <w:rsid w:val="004825FB"/>
    <w:rsid w:val="00497B08"/>
    <w:rsid w:val="004B5B4A"/>
    <w:rsid w:val="004B75B7"/>
    <w:rsid w:val="004C2AC0"/>
    <w:rsid w:val="004D7892"/>
    <w:rsid w:val="004E0C2C"/>
    <w:rsid w:val="004E0C4A"/>
    <w:rsid w:val="004E6A5E"/>
    <w:rsid w:val="00510513"/>
    <w:rsid w:val="00513262"/>
    <w:rsid w:val="0051580D"/>
    <w:rsid w:val="00524551"/>
    <w:rsid w:val="00532A46"/>
    <w:rsid w:val="00544816"/>
    <w:rsid w:val="00545253"/>
    <w:rsid w:val="00547111"/>
    <w:rsid w:val="00553711"/>
    <w:rsid w:val="00554CDE"/>
    <w:rsid w:val="0056381B"/>
    <w:rsid w:val="00566037"/>
    <w:rsid w:val="00575C65"/>
    <w:rsid w:val="00576C3D"/>
    <w:rsid w:val="00592D74"/>
    <w:rsid w:val="00594CC7"/>
    <w:rsid w:val="005B158E"/>
    <w:rsid w:val="005B6A55"/>
    <w:rsid w:val="005C1086"/>
    <w:rsid w:val="005C5225"/>
    <w:rsid w:val="005C7A36"/>
    <w:rsid w:val="005D5A73"/>
    <w:rsid w:val="005E2C44"/>
    <w:rsid w:val="005F7AFD"/>
    <w:rsid w:val="0061322A"/>
    <w:rsid w:val="00614132"/>
    <w:rsid w:val="00621188"/>
    <w:rsid w:val="006257ED"/>
    <w:rsid w:val="00660499"/>
    <w:rsid w:val="00665C47"/>
    <w:rsid w:val="006718EF"/>
    <w:rsid w:val="00672049"/>
    <w:rsid w:val="0068269E"/>
    <w:rsid w:val="00695808"/>
    <w:rsid w:val="00695DBE"/>
    <w:rsid w:val="006977DC"/>
    <w:rsid w:val="006A4486"/>
    <w:rsid w:val="006A61E8"/>
    <w:rsid w:val="006A6B11"/>
    <w:rsid w:val="006B402A"/>
    <w:rsid w:val="006B46FB"/>
    <w:rsid w:val="006D2EDC"/>
    <w:rsid w:val="006D50F1"/>
    <w:rsid w:val="006E21FB"/>
    <w:rsid w:val="006E42DA"/>
    <w:rsid w:val="006E541B"/>
    <w:rsid w:val="006F1CEC"/>
    <w:rsid w:val="007245B2"/>
    <w:rsid w:val="00724934"/>
    <w:rsid w:val="00726FBA"/>
    <w:rsid w:val="00731E10"/>
    <w:rsid w:val="0073278F"/>
    <w:rsid w:val="00751F67"/>
    <w:rsid w:val="007552EA"/>
    <w:rsid w:val="007772D5"/>
    <w:rsid w:val="007860B1"/>
    <w:rsid w:val="00790D8D"/>
    <w:rsid w:val="00792342"/>
    <w:rsid w:val="007977A8"/>
    <w:rsid w:val="007B512A"/>
    <w:rsid w:val="007B5C2B"/>
    <w:rsid w:val="007C2097"/>
    <w:rsid w:val="007C3BD4"/>
    <w:rsid w:val="007C5C35"/>
    <w:rsid w:val="007D6A07"/>
    <w:rsid w:val="007F7259"/>
    <w:rsid w:val="008040A8"/>
    <w:rsid w:val="00804B12"/>
    <w:rsid w:val="00805A38"/>
    <w:rsid w:val="00811483"/>
    <w:rsid w:val="0081793A"/>
    <w:rsid w:val="00820DD0"/>
    <w:rsid w:val="008279FA"/>
    <w:rsid w:val="00831DD9"/>
    <w:rsid w:val="00841BCC"/>
    <w:rsid w:val="00842E95"/>
    <w:rsid w:val="008456B7"/>
    <w:rsid w:val="00846B21"/>
    <w:rsid w:val="008626E7"/>
    <w:rsid w:val="00870E93"/>
    <w:rsid w:val="00870EE7"/>
    <w:rsid w:val="00885CE7"/>
    <w:rsid w:val="008863B9"/>
    <w:rsid w:val="0089666F"/>
    <w:rsid w:val="008A3B46"/>
    <w:rsid w:val="008A45A6"/>
    <w:rsid w:val="008A5FDE"/>
    <w:rsid w:val="008B52EA"/>
    <w:rsid w:val="008D7284"/>
    <w:rsid w:val="008F2517"/>
    <w:rsid w:val="008F3789"/>
    <w:rsid w:val="008F686C"/>
    <w:rsid w:val="008F742E"/>
    <w:rsid w:val="00905B3F"/>
    <w:rsid w:val="009105AE"/>
    <w:rsid w:val="009128EF"/>
    <w:rsid w:val="0091443E"/>
    <w:rsid w:val="009148DE"/>
    <w:rsid w:val="00916A68"/>
    <w:rsid w:val="00917C83"/>
    <w:rsid w:val="00934697"/>
    <w:rsid w:val="00935DD5"/>
    <w:rsid w:val="00941E30"/>
    <w:rsid w:val="0095125D"/>
    <w:rsid w:val="009777D9"/>
    <w:rsid w:val="00987643"/>
    <w:rsid w:val="00991B88"/>
    <w:rsid w:val="009A1C01"/>
    <w:rsid w:val="009A5753"/>
    <w:rsid w:val="009A579D"/>
    <w:rsid w:val="009B5922"/>
    <w:rsid w:val="009C0DA9"/>
    <w:rsid w:val="009E3297"/>
    <w:rsid w:val="009F0F7A"/>
    <w:rsid w:val="009F340D"/>
    <w:rsid w:val="009F5A63"/>
    <w:rsid w:val="009F734F"/>
    <w:rsid w:val="00A0509E"/>
    <w:rsid w:val="00A16ED4"/>
    <w:rsid w:val="00A23938"/>
    <w:rsid w:val="00A246B6"/>
    <w:rsid w:val="00A47E70"/>
    <w:rsid w:val="00A50CF0"/>
    <w:rsid w:val="00A56F27"/>
    <w:rsid w:val="00A7671C"/>
    <w:rsid w:val="00A8466B"/>
    <w:rsid w:val="00A86CA4"/>
    <w:rsid w:val="00AA2CBC"/>
    <w:rsid w:val="00AA774C"/>
    <w:rsid w:val="00AA7831"/>
    <w:rsid w:val="00AC5820"/>
    <w:rsid w:val="00AC7909"/>
    <w:rsid w:val="00AD1CD8"/>
    <w:rsid w:val="00B16773"/>
    <w:rsid w:val="00B21586"/>
    <w:rsid w:val="00B258BB"/>
    <w:rsid w:val="00B309A1"/>
    <w:rsid w:val="00B42DA5"/>
    <w:rsid w:val="00B52AAE"/>
    <w:rsid w:val="00B53B0B"/>
    <w:rsid w:val="00B64183"/>
    <w:rsid w:val="00B67B97"/>
    <w:rsid w:val="00B7597E"/>
    <w:rsid w:val="00B968C8"/>
    <w:rsid w:val="00BA2D88"/>
    <w:rsid w:val="00BA3EC5"/>
    <w:rsid w:val="00BA51D9"/>
    <w:rsid w:val="00BB5DFC"/>
    <w:rsid w:val="00BB6BAA"/>
    <w:rsid w:val="00BC011F"/>
    <w:rsid w:val="00BC7716"/>
    <w:rsid w:val="00BD279D"/>
    <w:rsid w:val="00BD6BB8"/>
    <w:rsid w:val="00BE08C4"/>
    <w:rsid w:val="00C049F9"/>
    <w:rsid w:val="00C06231"/>
    <w:rsid w:val="00C15C2A"/>
    <w:rsid w:val="00C24F76"/>
    <w:rsid w:val="00C2685D"/>
    <w:rsid w:val="00C322D7"/>
    <w:rsid w:val="00C35AEE"/>
    <w:rsid w:val="00C403B2"/>
    <w:rsid w:val="00C450C6"/>
    <w:rsid w:val="00C6001C"/>
    <w:rsid w:val="00C61194"/>
    <w:rsid w:val="00C661A6"/>
    <w:rsid w:val="00C66BA2"/>
    <w:rsid w:val="00C82DBE"/>
    <w:rsid w:val="00C95985"/>
    <w:rsid w:val="00CA50C8"/>
    <w:rsid w:val="00CB15DE"/>
    <w:rsid w:val="00CB266C"/>
    <w:rsid w:val="00CB389C"/>
    <w:rsid w:val="00CB5EC6"/>
    <w:rsid w:val="00CC0536"/>
    <w:rsid w:val="00CC3368"/>
    <w:rsid w:val="00CC5026"/>
    <w:rsid w:val="00CC68D0"/>
    <w:rsid w:val="00CD3527"/>
    <w:rsid w:val="00CD7748"/>
    <w:rsid w:val="00CE0FFA"/>
    <w:rsid w:val="00CE1DA9"/>
    <w:rsid w:val="00CE20B6"/>
    <w:rsid w:val="00D0269A"/>
    <w:rsid w:val="00D03F9A"/>
    <w:rsid w:val="00D06D51"/>
    <w:rsid w:val="00D06FB6"/>
    <w:rsid w:val="00D07D51"/>
    <w:rsid w:val="00D125A8"/>
    <w:rsid w:val="00D2397C"/>
    <w:rsid w:val="00D24991"/>
    <w:rsid w:val="00D27690"/>
    <w:rsid w:val="00D44F91"/>
    <w:rsid w:val="00D47C99"/>
    <w:rsid w:val="00D50255"/>
    <w:rsid w:val="00D542AC"/>
    <w:rsid w:val="00D56F15"/>
    <w:rsid w:val="00D60EC8"/>
    <w:rsid w:val="00D62364"/>
    <w:rsid w:val="00D66520"/>
    <w:rsid w:val="00D877D9"/>
    <w:rsid w:val="00D92D34"/>
    <w:rsid w:val="00D960D0"/>
    <w:rsid w:val="00D974FD"/>
    <w:rsid w:val="00DB4412"/>
    <w:rsid w:val="00DB56DF"/>
    <w:rsid w:val="00DC47C4"/>
    <w:rsid w:val="00DC6374"/>
    <w:rsid w:val="00DE246D"/>
    <w:rsid w:val="00DE34CF"/>
    <w:rsid w:val="00DF3C51"/>
    <w:rsid w:val="00DF5884"/>
    <w:rsid w:val="00E07765"/>
    <w:rsid w:val="00E136F2"/>
    <w:rsid w:val="00E13F3D"/>
    <w:rsid w:val="00E13F5E"/>
    <w:rsid w:val="00E22AF6"/>
    <w:rsid w:val="00E240FC"/>
    <w:rsid w:val="00E24FAE"/>
    <w:rsid w:val="00E26669"/>
    <w:rsid w:val="00E279E1"/>
    <w:rsid w:val="00E321BD"/>
    <w:rsid w:val="00E34898"/>
    <w:rsid w:val="00E354B2"/>
    <w:rsid w:val="00E41E91"/>
    <w:rsid w:val="00E53B23"/>
    <w:rsid w:val="00E64070"/>
    <w:rsid w:val="00E660F0"/>
    <w:rsid w:val="00E765E2"/>
    <w:rsid w:val="00E843F5"/>
    <w:rsid w:val="00E93AC7"/>
    <w:rsid w:val="00EA0A6C"/>
    <w:rsid w:val="00EA6D6D"/>
    <w:rsid w:val="00EB09B7"/>
    <w:rsid w:val="00EB42A1"/>
    <w:rsid w:val="00EB66D5"/>
    <w:rsid w:val="00EB78CF"/>
    <w:rsid w:val="00EC389D"/>
    <w:rsid w:val="00EC5544"/>
    <w:rsid w:val="00EC6B56"/>
    <w:rsid w:val="00EE1CA4"/>
    <w:rsid w:val="00EE6C12"/>
    <w:rsid w:val="00EE7194"/>
    <w:rsid w:val="00EE7D7C"/>
    <w:rsid w:val="00EF6EBC"/>
    <w:rsid w:val="00F11017"/>
    <w:rsid w:val="00F15DE3"/>
    <w:rsid w:val="00F25D98"/>
    <w:rsid w:val="00F300FB"/>
    <w:rsid w:val="00F453CC"/>
    <w:rsid w:val="00F52A0E"/>
    <w:rsid w:val="00F57D1B"/>
    <w:rsid w:val="00F63B3D"/>
    <w:rsid w:val="00F847EC"/>
    <w:rsid w:val="00FA0193"/>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76908-B901-4772-AD15-910368F6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6</cp:revision>
  <cp:lastPrinted>1900-12-31T16:00:00Z</cp:lastPrinted>
  <dcterms:created xsi:type="dcterms:W3CDTF">2022-11-07T06:21:00Z</dcterms:created>
  <dcterms:modified xsi:type="dcterms:W3CDTF">2022-11-07T08:34:00Z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